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422E54" w:rsidR="001E41F3" w:rsidRPr="00E26201" w:rsidRDefault="001E41F3">
      <w:pPr>
        <w:pStyle w:val="CRCoverPage"/>
        <w:tabs>
          <w:tab w:val="right" w:pos="9639"/>
        </w:tabs>
        <w:spacing w:after="0"/>
        <w:rPr>
          <w:b/>
          <w:i/>
          <w:noProof/>
          <w:sz w:val="28"/>
        </w:rPr>
      </w:pPr>
      <w:r w:rsidRPr="00E26201">
        <w:rPr>
          <w:b/>
          <w:noProof/>
          <w:sz w:val="24"/>
        </w:rPr>
        <w:t>3GPP TSG-</w:t>
      </w:r>
      <w:r w:rsidR="00242D21">
        <w:fldChar w:fldCharType="begin"/>
      </w:r>
      <w:r w:rsidR="00242D21">
        <w:instrText xml:space="preserve"> DOCPROPERTY  TSG/WGRef  \* MERGEFORMAT </w:instrText>
      </w:r>
      <w:r w:rsidR="00242D21">
        <w:fldChar w:fldCharType="separate"/>
      </w:r>
      <w:r w:rsidR="003609EF" w:rsidRPr="00E26201">
        <w:rPr>
          <w:b/>
          <w:noProof/>
          <w:sz w:val="24"/>
        </w:rPr>
        <w:t>WG</w:t>
      </w:r>
      <w:r w:rsidR="004D6E4D" w:rsidRPr="00E26201">
        <w:rPr>
          <w:b/>
          <w:noProof/>
          <w:sz w:val="24"/>
        </w:rPr>
        <w:t xml:space="preserve"> SA2</w:t>
      </w:r>
      <w:r w:rsidR="00242D21">
        <w:rPr>
          <w:b/>
          <w:noProof/>
          <w:sz w:val="24"/>
        </w:rPr>
        <w:fldChar w:fldCharType="end"/>
      </w:r>
      <w:r w:rsidR="00C66BA2" w:rsidRPr="00E26201">
        <w:rPr>
          <w:b/>
          <w:noProof/>
          <w:sz w:val="24"/>
        </w:rPr>
        <w:t xml:space="preserve"> </w:t>
      </w:r>
      <w:r w:rsidRPr="00E26201">
        <w:rPr>
          <w:b/>
          <w:noProof/>
          <w:sz w:val="24"/>
        </w:rPr>
        <w:t>Meeting #</w:t>
      </w:r>
      <w:r w:rsidR="00242D21">
        <w:fldChar w:fldCharType="begin"/>
      </w:r>
      <w:r w:rsidR="00242D21">
        <w:instrText xml:space="preserve"> DOCPROPERTY  MtgSeq  \* MERGEFORMAT </w:instrText>
      </w:r>
      <w:r w:rsidR="00242D21">
        <w:fldChar w:fldCharType="separate"/>
      </w:r>
      <w:r w:rsidR="00F40105" w:rsidRPr="00E26201">
        <w:rPr>
          <w:b/>
          <w:noProof/>
          <w:sz w:val="24"/>
        </w:rPr>
        <w:t>14</w:t>
      </w:r>
      <w:r w:rsidR="00F3691D">
        <w:rPr>
          <w:b/>
          <w:noProof/>
          <w:sz w:val="24"/>
        </w:rPr>
        <w:t>7</w:t>
      </w:r>
      <w:r w:rsidR="002215B6" w:rsidRPr="00E26201">
        <w:rPr>
          <w:b/>
          <w:noProof/>
          <w:sz w:val="24"/>
        </w:rPr>
        <w:t>E</w:t>
      </w:r>
      <w:r w:rsidR="00242D21">
        <w:rPr>
          <w:b/>
          <w:noProof/>
          <w:sz w:val="24"/>
        </w:rPr>
        <w:fldChar w:fldCharType="end"/>
      </w:r>
      <w:r w:rsidR="004D6E4D" w:rsidRPr="00E26201">
        <w:t xml:space="preserve"> </w:t>
      </w:r>
      <w:r w:rsidR="00242D21">
        <w:fldChar w:fldCharType="begin"/>
      </w:r>
      <w:r w:rsidR="00242D21">
        <w:instrText xml:space="preserve"> DOCPROPERTY  MtgTitle  \* MERGEFORMAT </w:instrText>
      </w:r>
      <w:r w:rsidR="00242D21">
        <w:fldChar w:fldCharType="separate"/>
      </w:r>
      <w:r w:rsidR="004D6E4D" w:rsidRPr="00E26201">
        <w:rPr>
          <w:b/>
          <w:noProof/>
          <w:sz w:val="24"/>
        </w:rPr>
        <w:t>e-Meeting</w:t>
      </w:r>
      <w:r w:rsidR="00242D21">
        <w:rPr>
          <w:b/>
          <w:noProof/>
          <w:sz w:val="24"/>
        </w:rPr>
        <w:fldChar w:fldCharType="end"/>
      </w:r>
      <w:r w:rsidRPr="00E26201">
        <w:rPr>
          <w:b/>
          <w:i/>
          <w:noProof/>
          <w:sz w:val="28"/>
        </w:rPr>
        <w:tab/>
      </w:r>
      <w:fldSimple w:instr=" DOCPROPERTY  Tdoc#  \* MERGEFORMAT ">
        <w:r w:rsidR="000C289D" w:rsidRPr="00E26201">
          <w:rPr>
            <w:b/>
            <w:i/>
            <w:noProof/>
            <w:sz w:val="28"/>
          </w:rPr>
          <w:t>S2-210</w:t>
        </w:r>
        <w:r w:rsidR="000C289D">
          <w:rPr>
            <w:b/>
            <w:i/>
            <w:noProof/>
            <w:sz w:val="28"/>
          </w:rPr>
          <w:t>7538</w:t>
        </w:r>
      </w:fldSimple>
    </w:p>
    <w:p w14:paraId="7CB45193" w14:textId="6C1875A9" w:rsidR="001E41F3" w:rsidRDefault="00242D21"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F3691D">
        <w:rPr>
          <w:b/>
          <w:noProof/>
          <w:sz w:val="24"/>
        </w:rPr>
        <w:t>Oct</w:t>
      </w:r>
      <w:r w:rsidR="00C8630B">
        <w:rPr>
          <w:b/>
          <w:noProof/>
          <w:sz w:val="24"/>
        </w:rPr>
        <w:t xml:space="preserve"> </w:t>
      </w:r>
      <w:r>
        <w:rPr>
          <w:b/>
          <w:noProof/>
          <w:sz w:val="24"/>
        </w:rPr>
        <w:fldChar w:fldCharType="end"/>
      </w:r>
      <w:r w:rsidR="00F3691D">
        <w:rPr>
          <w:b/>
          <w:noProof/>
          <w:sz w:val="24"/>
        </w:rPr>
        <w:t>18</w:t>
      </w:r>
      <w:r w:rsidR="00547111" w:rsidRPr="00E26201">
        <w:rPr>
          <w:b/>
          <w:noProof/>
          <w:sz w:val="24"/>
        </w:rPr>
        <w:t xml:space="preserve"> - </w:t>
      </w:r>
      <w:r>
        <w:fldChar w:fldCharType="begin"/>
      </w:r>
      <w:r>
        <w:instrText xml:space="preserve"> DOCPROPERTY  EndDate  \* MERGEFORMAT </w:instrText>
      </w:r>
      <w:r>
        <w:fldChar w:fldCharType="separate"/>
      </w:r>
      <w:r w:rsidR="00F3691D">
        <w:rPr>
          <w:b/>
          <w:noProof/>
          <w:sz w:val="24"/>
        </w:rPr>
        <w:t>Oct</w:t>
      </w:r>
      <w:r w:rsidR="00F40105" w:rsidRPr="00E26201">
        <w:rPr>
          <w:b/>
          <w:noProof/>
          <w:sz w:val="24"/>
        </w:rPr>
        <w:t xml:space="preserve"> </w:t>
      </w:r>
      <w:r w:rsidR="00F3691D">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242D2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F3691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497A4A5" w:rsidR="001E41F3" w:rsidRPr="0053729A" w:rsidRDefault="000C289D" w:rsidP="00547111">
            <w:pPr>
              <w:pStyle w:val="CRCoverPage"/>
              <w:spacing w:after="0"/>
              <w:rPr>
                <w:noProof/>
              </w:rPr>
            </w:pPr>
            <w:r>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242D21">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815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375CF" w:rsidR="001E41F3" w:rsidRDefault="00295832">
            <w:pPr>
              <w:pStyle w:val="CRCoverPage"/>
              <w:spacing w:after="0"/>
              <w:ind w:left="100"/>
              <w:rPr>
                <w:noProof/>
              </w:rPr>
            </w:pPr>
            <w:r>
              <w:rPr>
                <w:lang w:eastAsia="zh-CN"/>
              </w:rPr>
              <w:t xml:space="preserve">Introducing </w:t>
            </w:r>
            <w:r w:rsidR="003B0377">
              <w:rPr>
                <w:lang w:eastAsia="zh-CN"/>
              </w:rPr>
              <w:t>EASDF cache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42D2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242D21">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2D2C4" w:rsidR="001E41F3" w:rsidRDefault="00242D21">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F3691D">
              <w:rPr>
                <w:noProof/>
              </w:rPr>
              <w:t>09</w:t>
            </w:r>
            <w:r w:rsidR="004D6E4D">
              <w:rPr>
                <w:noProof/>
              </w:rPr>
              <w:t>-</w:t>
            </w:r>
            <w:r>
              <w:rPr>
                <w:noProof/>
              </w:rPr>
              <w:fldChar w:fldCharType="end"/>
            </w:r>
            <w:r w:rsidR="00F3691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242D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7071FDDF" w:rsidR="00DA4C4C" w:rsidRDefault="00B63C7D" w:rsidP="00076475">
            <w:pPr>
              <w:pStyle w:val="CRCoverPage"/>
              <w:spacing w:after="0"/>
              <w:ind w:left="100"/>
              <w:rPr>
                <w:noProof/>
              </w:rPr>
            </w:pPr>
            <w:r>
              <w:rPr>
                <w:noProof/>
              </w:rPr>
              <w:t xml:space="preserve">In the whole procedure of DNS </w:t>
            </w:r>
            <w:r w:rsidR="002C7C61">
              <w:rPr>
                <w:noProof/>
              </w:rPr>
              <w:t>Q</w:t>
            </w:r>
            <w:r>
              <w:rPr>
                <w:noProof/>
              </w:rPr>
              <w:t xml:space="preserve">uery assisted by EASDF, the SMF will have serveral times of interaction with EASDF, such as EASDF reports the FQDN, the SMF updates the DNS message handling rules according to the FQDN, EASDF forwards EAS IP address to SMF and SMF indicates the buffered DNS response in EASDF to be sent to UE. </w:t>
            </w:r>
          </w:p>
          <w:p w14:paraId="55E8C371" w14:textId="5D9EB0BF" w:rsidR="00ED215B" w:rsidRDefault="00ED215B" w:rsidP="00076475">
            <w:pPr>
              <w:pStyle w:val="CRCoverPage"/>
              <w:spacing w:after="0"/>
              <w:ind w:left="100"/>
              <w:rPr>
                <w:noProof/>
              </w:rPr>
            </w:pPr>
          </w:p>
          <w:p w14:paraId="2BEF8267" w14:textId="4C1F164D" w:rsidR="00ED215B" w:rsidRDefault="00ED215B" w:rsidP="00076475">
            <w:pPr>
              <w:pStyle w:val="CRCoverPage"/>
              <w:spacing w:after="0"/>
              <w:ind w:left="100"/>
              <w:rPr>
                <w:rFonts w:eastAsia="等线"/>
                <w:lang w:eastAsia="zh-CN"/>
              </w:rPr>
            </w:pPr>
            <w:r>
              <w:rPr>
                <w:rFonts w:hint="eastAsia"/>
                <w:noProof/>
                <w:lang w:eastAsia="zh-CN"/>
              </w:rPr>
              <w:t>B</w:t>
            </w:r>
            <w:r>
              <w:rPr>
                <w:noProof/>
                <w:lang w:eastAsia="zh-CN"/>
              </w:rPr>
              <w:t>ut there exists the situation, that for the</w:t>
            </w:r>
            <w:r w:rsidRPr="00ED215B">
              <w:rPr>
                <w:noProof/>
                <w:lang w:eastAsia="zh-CN"/>
              </w:rPr>
              <w:t xml:space="preserve"> same UE, several of same FQDNs are requested for resolving in DNS Query</w:t>
            </w:r>
            <w:r>
              <w:rPr>
                <w:noProof/>
                <w:lang w:eastAsia="zh-CN"/>
              </w:rPr>
              <w:t xml:space="preserve">. Also, </w:t>
            </w:r>
            <w:r>
              <w:rPr>
                <w:rFonts w:eastAsia="等线"/>
                <w:lang w:eastAsia="zh-CN"/>
              </w:rPr>
              <w:t>f</w:t>
            </w:r>
            <w:r w:rsidRPr="00515051">
              <w:rPr>
                <w:rFonts w:eastAsia="等线"/>
                <w:lang w:eastAsia="zh-CN"/>
              </w:rPr>
              <w:t>or the different UEs, but in the same UE location, several of same FQDNs are requested for resolving in DNS Query</w:t>
            </w:r>
            <w:r>
              <w:rPr>
                <w:rFonts w:eastAsia="等线"/>
                <w:lang w:eastAsia="zh-CN"/>
              </w:rPr>
              <w:t xml:space="preserve">. For these DNS query with the same FQDN, the DNS message handling rules in EASDF are the same, and the DNS response from DNS server are also the same. </w:t>
            </w:r>
          </w:p>
          <w:p w14:paraId="2DBF4255" w14:textId="1D6082DC" w:rsidR="00ED215B" w:rsidRDefault="00ED215B" w:rsidP="00076475">
            <w:pPr>
              <w:pStyle w:val="CRCoverPage"/>
              <w:spacing w:after="0"/>
              <w:ind w:left="100"/>
              <w:rPr>
                <w:noProof/>
                <w:lang w:eastAsia="zh-CN"/>
              </w:rPr>
            </w:pPr>
          </w:p>
          <w:p w14:paraId="087B9068" w14:textId="26007DE4" w:rsidR="00017E23" w:rsidRDefault="00ED215B" w:rsidP="00241931">
            <w:pPr>
              <w:pStyle w:val="CRCoverPage"/>
              <w:spacing w:after="0"/>
              <w:ind w:left="100"/>
              <w:rPr>
                <w:noProof/>
                <w:lang w:eastAsia="zh-CN"/>
              </w:rPr>
            </w:pPr>
            <w:r>
              <w:rPr>
                <w:rFonts w:hint="eastAsia"/>
                <w:noProof/>
                <w:lang w:eastAsia="zh-CN"/>
              </w:rPr>
              <w:t>I</w:t>
            </w:r>
            <w:r>
              <w:rPr>
                <w:noProof/>
                <w:lang w:eastAsia="zh-CN"/>
              </w:rPr>
              <w:t xml:space="preserve">n order to save the interaction between EASDF and SMF, and improve </w:t>
            </w:r>
            <w:r w:rsidR="00B76481">
              <w:rPr>
                <w:noProof/>
                <w:lang w:eastAsia="zh-CN"/>
              </w:rPr>
              <w:t xml:space="preserve">the efficiency, the EASDF can reuse the </w:t>
            </w:r>
            <w:r w:rsidR="00EA3F77">
              <w:rPr>
                <w:noProof/>
                <w:lang w:eastAsia="zh-CN"/>
              </w:rPr>
              <w:t>other UE’s DNS handling rules</w:t>
            </w:r>
            <w:r w:rsidR="00E92318">
              <w:rPr>
                <w:noProof/>
                <w:lang w:eastAsia="zh-CN"/>
              </w:rPr>
              <w:t xml:space="preserve">, </w:t>
            </w:r>
            <w:r w:rsidR="00EA3F77">
              <w:rPr>
                <w:noProof/>
                <w:lang w:eastAsia="zh-CN"/>
              </w:rPr>
              <w:t xml:space="preserve">and EASDF can buffer the DNS response of other UE’s. The EASDF will have the logic mechanism that whether </w:t>
            </w:r>
            <w:r w:rsidR="00017E23">
              <w:rPr>
                <w:noProof/>
                <w:lang w:eastAsia="zh-CN"/>
              </w:rPr>
              <w:t xml:space="preserve">the FQDN needs to be reported and whether the DNS query should be forwarded.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2CFC6D67" w:rsidR="004E14F3" w:rsidRDefault="00F3691D" w:rsidP="00751C6E">
            <w:pPr>
              <w:pStyle w:val="CRCoverPage"/>
              <w:spacing w:after="0"/>
              <w:ind w:left="100"/>
              <w:rPr>
                <w:noProof/>
                <w:lang w:eastAsia="zh-CN"/>
              </w:rPr>
            </w:pPr>
            <w:r>
              <w:rPr>
                <w:noProof/>
                <w:lang w:eastAsia="zh-CN"/>
              </w:rPr>
              <w:t xml:space="preserve">It is proposed to </w:t>
            </w:r>
            <w:r w:rsidR="00751C6E">
              <w:rPr>
                <w:noProof/>
                <w:lang w:eastAsia="zh-CN"/>
              </w:rPr>
              <w:t>reduce the interaction between SMF and EASDF</w:t>
            </w:r>
            <w:r>
              <w:rPr>
                <w:noProof/>
                <w:lang w:eastAsia="zh-CN"/>
              </w:rPr>
              <w:t>.</w:t>
            </w:r>
            <w:r w:rsidR="00751C6E">
              <w:rPr>
                <w:noProof/>
                <w:lang w:eastAsia="zh-CN"/>
              </w:rPr>
              <w:t xml:space="preserve"> T</w:t>
            </w:r>
            <w:r w:rsidR="00751C6E" w:rsidRPr="00751C6E">
              <w:rPr>
                <w:noProof/>
                <w:lang w:eastAsia="zh-CN"/>
              </w:rPr>
              <w:t>he EASDF can reuse the other UE’s DNS handling rules to forward the DNS query, to reduce the interaction between SMF and EASDF, when some conditions are satisfied (the same FQDN, the same UE location).</w:t>
            </w:r>
          </w:p>
          <w:p w14:paraId="6AFDD631" w14:textId="4750A61D" w:rsidR="00751C6E" w:rsidRDefault="00751C6E" w:rsidP="00751C6E">
            <w:pPr>
              <w:pStyle w:val="CRCoverPage"/>
              <w:spacing w:after="0"/>
              <w:ind w:left="100"/>
              <w:rPr>
                <w:noProof/>
                <w:lang w:eastAsia="zh-CN"/>
              </w:rPr>
            </w:pPr>
          </w:p>
          <w:p w14:paraId="7C018C0F" w14:textId="248D3E13" w:rsidR="00751C6E" w:rsidRPr="00751C6E" w:rsidRDefault="00751C6E" w:rsidP="00751C6E">
            <w:pPr>
              <w:pStyle w:val="CRCoverPage"/>
              <w:spacing w:after="0"/>
              <w:ind w:left="100"/>
              <w:rPr>
                <w:noProof/>
                <w:lang w:eastAsia="zh-CN"/>
              </w:rPr>
            </w:pPr>
            <w:r w:rsidRPr="00751C6E">
              <w:rPr>
                <w:noProof/>
                <w:lang w:eastAsia="zh-CN"/>
              </w:rPr>
              <w:t>The EASDF can have cache and buffer the mapping table between FQDN and EAS IP address. When a same DNS query is received, the EASDF can directly forward the DNS response to UE according to the EASDF cache.</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722BDE38" w:rsidR="001E41F3" w:rsidRDefault="00F3691D">
            <w:pPr>
              <w:pStyle w:val="CRCoverPage"/>
              <w:spacing w:after="0"/>
              <w:ind w:left="100"/>
              <w:rPr>
                <w:noProof/>
              </w:rPr>
            </w:pPr>
            <w:r>
              <w:rPr>
                <w:noProof/>
              </w:rPr>
              <w:t xml:space="preserve">The </w:t>
            </w:r>
            <w:r w:rsidR="00751C6E">
              <w:rPr>
                <w:noProof/>
              </w:rPr>
              <w:t>EASDF and SMF will have more interaction, and will cause low efficiency</w:t>
            </w:r>
            <w:r w:rsidR="00DA4C4C">
              <w:rPr>
                <w:noProof/>
              </w:rPr>
              <w:t xml:space="preserve">. </w:t>
            </w:r>
            <w:r w:rsidR="00751C6E">
              <w:rPr>
                <w:noProof/>
              </w:rPr>
              <w:t xml:space="preserve">The EASDF will </w:t>
            </w:r>
            <w:r w:rsidR="00751C6E" w:rsidRPr="00751C6E">
              <w:rPr>
                <w:noProof/>
              </w:rPr>
              <w:t>repeatedly requests the same information</w:t>
            </w:r>
            <w:r w:rsidR="00751C6E">
              <w:rPr>
                <w:noProof/>
              </w:rPr>
              <w:t xml:space="preserve"> from </w:t>
            </w:r>
            <w:r w:rsidR="00751C6E">
              <w:rPr>
                <w:noProof/>
              </w:rPr>
              <w:lastRenderedPageBreak/>
              <w:t>SMF</w:t>
            </w:r>
            <w:r w:rsidR="00284545">
              <w:rPr>
                <w:noProof/>
              </w:rPr>
              <w:t xml:space="preserve"> for DNS message handling rules</w:t>
            </w:r>
            <w:r w:rsidR="00D14B41">
              <w:rPr>
                <w:noProof/>
              </w:rPr>
              <w:t>. And</w:t>
            </w:r>
            <w:r w:rsidR="00751C6E">
              <w:rPr>
                <w:noProof/>
              </w:rPr>
              <w:t xml:space="preserve"> </w:t>
            </w:r>
            <w:r w:rsidR="00D11DC5">
              <w:rPr>
                <w:noProof/>
              </w:rPr>
              <w:t xml:space="preserve">for the same FQDN of some </w:t>
            </w:r>
            <w:r w:rsidR="00D14B41">
              <w:rPr>
                <w:noProof/>
              </w:rPr>
              <w:t xml:space="preserve">other </w:t>
            </w:r>
            <w:r w:rsidR="00D11DC5">
              <w:rPr>
                <w:noProof/>
              </w:rPr>
              <w:t xml:space="preserve">UE’s DNS query, the DNS response is the same and the EASDF will repeatedly </w:t>
            </w:r>
            <w:r w:rsidR="004115F8">
              <w:rPr>
                <w:noProof/>
              </w:rPr>
              <w:t>forward to the DNS server</w:t>
            </w:r>
            <w:r w:rsidR="00C02C50">
              <w:rPr>
                <w:noProof/>
              </w:rPr>
              <w:t xml:space="preserve"> and waste of signal</w:t>
            </w:r>
            <w:r w:rsidR="004115F8">
              <w:rPr>
                <w:noProof/>
              </w:rPr>
              <w:t xml:space="preserve">. </w:t>
            </w:r>
          </w:p>
          <w:p w14:paraId="5C4BEB44" w14:textId="78363E8B" w:rsidR="00751C6E"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39985" w:rsidR="001E41F3" w:rsidRDefault="00D377F3">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7777777" w:rsidR="00B91C6B" w:rsidRDefault="00B91C6B">
      <w:pPr>
        <w:rPr>
          <w:noProof/>
        </w:rPr>
      </w:pPr>
    </w:p>
    <w:p w14:paraId="0B8463B1" w14:textId="70F13A37" w:rsidR="00B91C6B" w:rsidRDefault="00B91C6B">
      <w:pPr>
        <w:rPr>
          <w:noProof/>
        </w:rPr>
      </w:pPr>
    </w:p>
    <w:p w14:paraId="681D336C" w14:textId="77777777" w:rsidR="00F13BB3" w:rsidRDefault="00F13BB3" w:rsidP="00F13BB3">
      <w:pPr>
        <w:pStyle w:val="5"/>
      </w:pPr>
      <w:bookmarkStart w:id="1" w:name="_Toc73950261"/>
      <w:bookmarkStart w:id="2" w:name="_Toc81492192"/>
      <w:bookmarkStart w:id="3" w:name="_Toc81492756"/>
      <w:bookmarkStart w:id="4" w:name="_Toc81816517"/>
      <w:bookmarkStart w:id="5" w:name="_Toc81990170"/>
      <w:r>
        <w:t>6.2.3.2.2</w:t>
      </w:r>
      <w:r>
        <w:tab/>
        <w:t>EAS Discovery Procedure with EASDF</w:t>
      </w:r>
      <w:bookmarkEnd w:id="1"/>
      <w:bookmarkEnd w:id="2"/>
      <w:bookmarkEnd w:id="3"/>
      <w:bookmarkEnd w:id="4"/>
      <w:bookmarkEnd w:id="5"/>
    </w:p>
    <w:p w14:paraId="434AA547" w14:textId="77777777" w:rsidR="00F13BB3" w:rsidRDefault="00F13BB3" w:rsidP="00F13BB3">
      <w:r>
        <w:t>For the case that the UE DNS Query is to be handled by EASDF, the following applies.</w:t>
      </w:r>
    </w:p>
    <w:p w14:paraId="21B375FA" w14:textId="77777777" w:rsidR="00F13BB3" w:rsidRDefault="00F13BB3" w:rsidP="00F13BB3">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w:t>
      </w:r>
      <w:proofErr w:type="gramStart"/>
      <w:r w:rsidRPr="00363FEB">
        <w:t>clause</w:t>
      </w:r>
      <w:r>
        <w:t> </w:t>
      </w:r>
      <w:r w:rsidRPr="00D6060D">
        <w:t xml:space="preserve"> 6.2.3.4.</w:t>
      </w:r>
      <w:proofErr w:type="gramEnd"/>
      <w:r w:rsidRPr="00D6060D">
        <w:t xml:space="preserve">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7CC1C1D9" w14:textId="77777777" w:rsidR="00F13BB3" w:rsidRDefault="00F13BB3" w:rsidP="00F13BB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30368D5B" w14:textId="77777777" w:rsidR="00F13BB3" w:rsidRDefault="00F13BB3" w:rsidP="00F13BB3">
      <w:pPr>
        <w:pStyle w:val="B2"/>
      </w:pPr>
      <w:r>
        <w:t>-</w:t>
      </w:r>
      <w:r>
        <w:tab/>
        <w:t>DNS Handling Information Identity</w:t>
      </w:r>
    </w:p>
    <w:p w14:paraId="37D9A8B6" w14:textId="77777777" w:rsidR="00F13BB3" w:rsidRDefault="00F13BB3" w:rsidP="00F13BB3">
      <w:pPr>
        <w:pStyle w:val="B2"/>
      </w:pPr>
      <w:r>
        <w:t>-</w:t>
      </w:r>
      <w:r>
        <w:tab/>
        <w:t>Node Level DNS message detection template</w:t>
      </w:r>
    </w:p>
    <w:p w14:paraId="342A20FD" w14:textId="77777777" w:rsidR="00F13BB3" w:rsidRDefault="00F13BB3" w:rsidP="00F13BB3">
      <w:pPr>
        <w:pStyle w:val="B3"/>
      </w:pPr>
      <w:r>
        <w:t>-</w:t>
      </w:r>
      <w:r>
        <w:tab/>
        <w:t>Node Level DNS message detection template ID</w:t>
      </w:r>
    </w:p>
    <w:p w14:paraId="4F405FB4" w14:textId="77777777" w:rsidR="00F13BB3" w:rsidRDefault="00F13BB3" w:rsidP="00F13BB3">
      <w:pPr>
        <w:pStyle w:val="B3"/>
      </w:pPr>
      <w:r>
        <w:t>-</w:t>
      </w:r>
      <w:r>
        <w:tab/>
        <w:t>DNS message type = DNS Query or DNS Response:</w:t>
      </w:r>
    </w:p>
    <w:p w14:paraId="73A45567" w14:textId="77777777" w:rsidR="00F13BB3" w:rsidRDefault="00F13BB3" w:rsidP="00F13BB3">
      <w:pPr>
        <w:pStyle w:val="B4"/>
      </w:pPr>
      <w:r>
        <w:t>-</w:t>
      </w:r>
      <w:r>
        <w:tab/>
        <w:t>If DNS message type = DNS Query:</w:t>
      </w:r>
    </w:p>
    <w:p w14:paraId="026D4888" w14:textId="77777777" w:rsidR="00F13BB3" w:rsidRDefault="00F13BB3" w:rsidP="00F13BB3">
      <w:pPr>
        <w:pStyle w:val="B5"/>
      </w:pPr>
      <w:r>
        <w:t>-</w:t>
      </w:r>
      <w:r>
        <w:tab/>
        <w:t>Array of (FQDN ranges).</w:t>
      </w:r>
    </w:p>
    <w:p w14:paraId="3584437A" w14:textId="77777777" w:rsidR="00F13BB3" w:rsidRDefault="00F13BB3" w:rsidP="00F13BB3">
      <w:pPr>
        <w:pStyle w:val="B4"/>
      </w:pPr>
      <w:r>
        <w:t>-</w:t>
      </w:r>
      <w:r>
        <w:tab/>
        <w:t>If DNS message type = DNS Response:</w:t>
      </w:r>
    </w:p>
    <w:p w14:paraId="2E1D7066" w14:textId="77777777" w:rsidR="00F13BB3" w:rsidRDefault="00F13BB3" w:rsidP="00F13BB3">
      <w:pPr>
        <w:pStyle w:val="B5"/>
      </w:pPr>
      <w:r>
        <w:t>-</w:t>
      </w:r>
      <w:r>
        <w:tab/>
        <w:t>Array of FQDN ranges and/or array of EAS IP address ranges.</w:t>
      </w:r>
    </w:p>
    <w:p w14:paraId="3A6DB1B3" w14:textId="77777777" w:rsidR="00F13BB3" w:rsidRDefault="00F13BB3" w:rsidP="00F13BB3">
      <w:pPr>
        <w:pStyle w:val="B2"/>
      </w:pPr>
      <w:r>
        <w:t>-</w:t>
      </w:r>
      <w:r>
        <w:tab/>
        <w:t>Node level DNS handling actions information</w:t>
      </w:r>
    </w:p>
    <w:p w14:paraId="1D470628" w14:textId="77777777" w:rsidR="00F13BB3" w:rsidRDefault="00F13BB3" w:rsidP="00F13BB3">
      <w:pPr>
        <w:pStyle w:val="B4"/>
      </w:pPr>
      <w:r>
        <w:t>-</w:t>
      </w:r>
      <w:r>
        <w:tab/>
        <w:t>Local DNS server IP address.</w:t>
      </w:r>
    </w:p>
    <w:p w14:paraId="48C3F61C" w14:textId="77777777" w:rsidR="00F13BB3" w:rsidRDefault="00F13BB3" w:rsidP="00F13BB3">
      <w:pPr>
        <w:pStyle w:val="NO"/>
      </w:pPr>
      <w:r>
        <w:t>NOTE 1:</w:t>
      </w:r>
      <w:r>
        <w:tab/>
        <w:t>The FQDN can be set to wildcard to indicate the default DNS Server (e.g. the C-DNS), for the case in which the DNS message should be forwarded to the default DNS Server.</w:t>
      </w:r>
    </w:p>
    <w:p w14:paraId="20C57840" w14:textId="77777777" w:rsidR="00F13BB3" w:rsidRDefault="00F13BB3" w:rsidP="00F13BB3">
      <w:pPr>
        <w:pStyle w:val="NO"/>
      </w:pPr>
      <w:r>
        <w:t>NOTE 2:</w:t>
      </w:r>
      <w:r>
        <w:tab/>
        <w:t>The node level DNS Handling Information can be configured for a specific application with the related FQDN set as the detection template.</w:t>
      </w:r>
    </w:p>
    <w:p w14:paraId="52A2EE30" w14:textId="77777777" w:rsidR="00F13BB3" w:rsidRDefault="00F13BB3" w:rsidP="00F13BB3">
      <w:pPr>
        <w:pStyle w:val="NO"/>
      </w:pPr>
      <w:r>
        <w:lastRenderedPageBreak/>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F989774" w14:textId="77777777" w:rsidR="00F13BB3" w:rsidRDefault="00F13BB3" w:rsidP="00F13BB3">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2BF72C30" w14:textId="77777777" w:rsidR="00F13BB3" w:rsidRDefault="00F13BB3" w:rsidP="00F13BB3">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466E842" w14:textId="77777777" w:rsidR="00F13BB3" w:rsidRPr="008301D7" w:rsidRDefault="00F13BB3" w:rsidP="00F13BB3">
      <w:pPr>
        <w:pStyle w:val="B2"/>
      </w:pPr>
      <w:r w:rsidRPr="008301D7">
        <w:t>-</w:t>
      </w:r>
      <w:r w:rsidRPr="008301D7">
        <w:tab/>
        <w:t>Precedence of the DNS message handling rule</w:t>
      </w:r>
    </w:p>
    <w:p w14:paraId="3AE8F602" w14:textId="77777777" w:rsidR="00F13BB3" w:rsidRDefault="00F13BB3" w:rsidP="00F13BB3">
      <w:pPr>
        <w:pStyle w:val="B2"/>
      </w:pPr>
      <w:r>
        <w:t>-</w:t>
      </w:r>
      <w:r>
        <w:tab/>
        <w:t>DNS Handling Rule Identity</w:t>
      </w:r>
      <w:r w:rsidRPr="008301D7">
        <w:t xml:space="preserve"> </w:t>
      </w:r>
    </w:p>
    <w:p w14:paraId="16326FE3" w14:textId="77777777" w:rsidR="00F13BB3" w:rsidRPr="008301D7" w:rsidRDefault="00F13BB3" w:rsidP="00F13BB3">
      <w:pPr>
        <w:pStyle w:val="B2"/>
      </w:pPr>
      <w:r w:rsidRPr="008301D7">
        <w:t>-</w:t>
      </w:r>
      <w:r w:rsidRPr="008301D7">
        <w:tab/>
        <w:t>DNS message detection template (</w:t>
      </w:r>
      <w:r w:rsidRPr="005A7459">
        <w:t xml:space="preserve">which </w:t>
      </w:r>
      <w:r w:rsidRPr="008301D7">
        <w:t>includes at least one of the following):</w:t>
      </w:r>
    </w:p>
    <w:p w14:paraId="27FB240B" w14:textId="77777777" w:rsidR="00F13BB3" w:rsidRDefault="00F13BB3" w:rsidP="00F13BB3">
      <w:pPr>
        <w:pStyle w:val="B3"/>
      </w:pPr>
      <w:r>
        <w:t>-</w:t>
      </w:r>
      <w:r>
        <w:tab/>
        <w:t>DNS message type = DNS Query or DNS Response:</w:t>
      </w:r>
    </w:p>
    <w:p w14:paraId="68A285E5" w14:textId="77777777" w:rsidR="00F13BB3" w:rsidRDefault="00F13BB3" w:rsidP="00F13BB3">
      <w:pPr>
        <w:pStyle w:val="B4"/>
      </w:pPr>
      <w:r>
        <w:t>-</w:t>
      </w:r>
      <w:r>
        <w:tab/>
        <w:t>If DNS message type = DNS Query:</w:t>
      </w:r>
    </w:p>
    <w:p w14:paraId="3DF7A278" w14:textId="77777777" w:rsidR="00F13BB3" w:rsidRDefault="00F13BB3" w:rsidP="00F13BB3">
      <w:pPr>
        <w:pStyle w:val="B5"/>
      </w:pPr>
      <w:r>
        <w:t>-</w:t>
      </w:r>
      <w:r>
        <w:tab/>
        <w:t>Source IP address (i.e. UE IP address).</w:t>
      </w:r>
    </w:p>
    <w:p w14:paraId="6020AE3B" w14:textId="77777777" w:rsidR="00F13BB3" w:rsidRDefault="00F13BB3" w:rsidP="00F13BB3">
      <w:pPr>
        <w:pStyle w:val="B5"/>
      </w:pPr>
      <w:r>
        <w:t>-</w:t>
      </w:r>
      <w:r>
        <w:tab/>
        <w:t>Array of (FQDN ranges) (optional).</w:t>
      </w:r>
    </w:p>
    <w:p w14:paraId="60C90910" w14:textId="77777777" w:rsidR="00F13BB3" w:rsidRDefault="00F13BB3" w:rsidP="00F13BB3">
      <w:pPr>
        <w:pStyle w:val="B5"/>
      </w:pPr>
      <w:r w:rsidRPr="003544B5">
        <w:t>-  Node Level DNS message handling template ID (optional)</w:t>
      </w:r>
    </w:p>
    <w:p w14:paraId="1B6D9FC7" w14:textId="77777777" w:rsidR="00F13BB3" w:rsidRDefault="00F13BB3" w:rsidP="00F13BB3">
      <w:pPr>
        <w:pStyle w:val="B4"/>
      </w:pPr>
      <w:r>
        <w:t>-</w:t>
      </w:r>
      <w:r>
        <w:tab/>
        <w:t>If DNS message type = DNS Response:</w:t>
      </w:r>
    </w:p>
    <w:p w14:paraId="57975D86" w14:textId="77777777" w:rsidR="00F13BB3" w:rsidRDefault="00F13BB3" w:rsidP="00F13BB3">
      <w:pPr>
        <w:pStyle w:val="B5"/>
      </w:pPr>
      <w:r>
        <w:t>-</w:t>
      </w:r>
      <w:r>
        <w:tab/>
        <w:t xml:space="preserve">Array of FQDN ranges and/or array of EAS IP address ranges </w:t>
      </w:r>
      <w:r w:rsidRPr="003544B5">
        <w:t>(optional)</w:t>
      </w:r>
      <w:r>
        <w:t>.</w:t>
      </w:r>
    </w:p>
    <w:p w14:paraId="64EBBB6A" w14:textId="77777777" w:rsidR="00F13BB3" w:rsidRDefault="00F13BB3" w:rsidP="00F13BB3">
      <w:pPr>
        <w:pStyle w:val="B5"/>
      </w:pPr>
      <w:r w:rsidRPr="003544B5">
        <w:t>-  Node Level DNS message handling template ID (optional)</w:t>
      </w:r>
    </w:p>
    <w:p w14:paraId="4281B443" w14:textId="77777777" w:rsidR="00F13BB3" w:rsidRDefault="00F13BB3" w:rsidP="00F13BB3">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4ED579E" w14:textId="77777777" w:rsidR="00F13BB3" w:rsidRDefault="00F13BB3" w:rsidP="00F13BB3">
      <w:pPr>
        <w:pStyle w:val="B2"/>
      </w:pPr>
      <w:r>
        <w:t>-</w:t>
      </w:r>
      <w:r>
        <w:tab/>
        <w:t>Action(s) (includes at least one action); the possible actions include:</w:t>
      </w:r>
    </w:p>
    <w:p w14:paraId="204703BE" w14:textId="77777777" w:rsidR="00F13BB3" w:rsidRDefault="00F13BB3" w:rsidP="00F13BB3">
      <w:pPr>
        <w:pStyle w:val="B3"/>
      </w:pPr>
      <w:r>
        <w:t>-</w:t>
      </w:r>
      <w:r>
        <w:tab/>
        <w:t xml:space="preserve">Report DNS message content to SMF </w:t>
      </w:r>
      <w:r w:rsidRPr="005A7459">
        <w:t>(i.e.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5F676477" w14:textId="77777777" w:rsidR="00F13BB3" w:rsidRDefault="00F13BB3" w:rsidP="00F13BB3">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C861E45" w14:textId="77777777" w:rsidR="00F13BB3" w:rsidRDefault="00F13BB3" w:rsidP="00F13BB3">
      <w:pPr>
        <w:pStyle w:val="B3"/>
      </w:pPr>
      <w:r>
        <w:t>-</w:t>
      </w:r>
      <w:r>
        <w:tab/>
        <w:t>Send the DNS message(s) to a DNS server/resolver</w:t>
      </w:r>
      <w:r w:rsidRPr="00A46B33">
        <w:t>(s)</w:t>
      </w:r>
      <w:r>
        <w:t xml:space="preserve"> as follows:</w:t>
      </w:r>
    </w:p>
    <w:p w14:paraId="60440C44" w14:textId="77777777" w:rsidR="00F13BB3" w:rsidRDefault="00F13BB3" w:rsidP="00F13BB3">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2D976652" w14:textId="77777777" w:rsidR="00F13BB3" w:rsidRDefault="00F13BB3" w:rsidP="00F13BB3">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243D148F" w14:textId="77777777" w:rsidR="00F13BB3" w:rsidRDefault="00F13BB3" w:rsidP="00F13BB3">
      <w:pPr>
        <w:pStyle w:val="B3"/>
      </w:pPr>
      <w:r>
        <w:t>-</w:t>
      </w:r>
      <w:r>
        <w:tab/>
        <w:t>Send the buffered DNS response(s) message to UE.</w:t>
      </w:r>
    </w:p>
    <w:p w14:paraId="564A7156" w14:textId="77777777" w:rsidR="00F13BB3" w:rsidRDefault="00F13BB3" w:rsidP="00F13BB3">
      <w:pPr>
        <w:pStyle w:val="B3"/>
      </w:pPr>
      <w:r w:rsidRPr="003544B5">
        <w:lastRenderedPageBreak/>
        <w:t>-</w:t>
      </w:r>
      <w:r>
        <w:tab/>
      </w:r>
      <w:r w:rsidRPr="003544B5">
        <w:t>Discard cached DNS response message(s).</w:t>
      </w:r>
    </w:p>
    <w:p w14:paraId="11AE3BEA" w14:textId="66B53A56" w:rsidR="0066457A" w:rsidRDefault="002A0AE3" w:rsidP="00F13BB3">
      <w:pPr>
        <w:rPr>
          <w:ins w:id="6" w:author="Lyu Huazhang - 10.19" w:date="2021-10-19T22:14:00Z"/>
          <w:lang w:eastAsia="zh-CN"/>
        </w:rPr>
      </w:pPr>
      <w:ins w:id="7" w:author="Lyu Huazhang - 9.29" w:date="2021-10-11T14:26:00Z">
        <w:del w:id="8" w:author="Lyu Huazhang - 10.19" w:date="2021-10-19T22:16:00Z">
          <w:r w:rsidDel="00940138">
            <w:rPr>
              <w:lang w:eastAsia="zh-CN"/>
            </w:rPr>
            <w:delText>I</w:delText>
          </w:r>
        </w:del>
      </w:ins>
      <w:ins w:id="9" w:author="Lyu Huazhang - 9.24" w:date="2021-09-27T10:40:00Z">
        <w:del w:id="10" w:author="Lyu Huazhang - 10.19" w:date="2021-10-19T22:16:00Z">
          <w:r w:rsidR="00385A8D" w:rsidDel="00940138">
            <w:rPr>
              <w:lang w:eastAsia="zh-CN"/>
            </w:rPr>
            <w:delText>f the EASDF has alread</w:delText>
          </w:r>
        </w:del>
      </w:ins>
      <w:ins w:id="11" w:author="Lyu Huazhang - 9.24" w:date="2021-09-27T10:41:00Z">
        <w:del w:id="12" w:author="Lyu Huazhang - 10.19" w:date="2021-10-19T22:16:00Z">
          <w:r w:rsidR="00385A8D" w:rsidDel="00940138">
            <w:rPr>
              <w:lang w:eastAsia="zh-CN"/>
            </w:rPr>
            <w:delText xml:space="preserve">y stored the DNS message handling rules for </w:delText>
          </w:r>
        </w:del>
      </w:ins>
      <w:ins w:id="13" w:author="Lyu Huazhang - 9.24" w:date="2021-09-27T10:42:00Z">
        <w:del w:id="14" w:author="Lyu Huazhang - 10.19" w:date="2021-10-19T22:16:00Z">
          <w:r w:rsidR="00385A8D" w:rsidDel="00940138">
            <w:rPr>
              <w:lang w:eastAsia="zh-CN"/>
            </w:rPr>
            <w:delText>certain</w:delText>
          </w:r>
        </w:del>
      </w:ins>
      <w:ins w:id="15" w:author="Lyu Huazhang - 9.24" w:date="2021-09-27T10:41:00Z">
        <w:del w:id="16" w:author="Lyu Huazhang - 10.19" w:date="2021-10-19T22:16:00Z">
          <w:r w:rsidR="00385A8D" w:rsidDel="00940138">
            <w:rPr>
              <w:lang w:eastAsia="zh-CN"/>
            </w:rPr>
            <w:delText xml:space="preserve"> </w:delText>
          </w:r>
        </w:del>
      </w:ins>
      <w:ins w:id="17" w:author="Lyu Huazhang - 9.24" w:date="2021-09-27T10:48:00Z">
        <w:del w:id="18" w:author="Lyu Huazhang - 10.19" w:date="2021-10-19T22:16:00Z">
          <w:r w:rsidR="00BC1680" w:rsidDel="00940138">
            <w:rPr>
              <w:lang w:eastAsia="zh-CN"/>
            </w:rPr>
            <w:delText>FQDN</w:delText>
          </w:r>
        </w:del>
      </w:ins>
      <w:ins w:id="19" w:author="Lyu Huazhang - 9.29" w:date="2021-10-11T14:43:00Z">
        <w:del w:id="20" w:author="Lyu Huazhang - 10.19" w:date="2021-10-19T22:16:00Z">
          <w:r w:rsidR="00206552" w:rsidDel="00940138">
            <w:rPr>
              <w:lang w:eastAsia="zh-CN"/>
            </w:rPr>
            <w:delText xml:space="preserve"> as EASDF cache</w:delText>
          </w:r>
        </w:del>
      </w:ins>
      <w:ins w:id="21" w:author="Lyu Huazhang - 9.29" w:date="2021-10-11T14:26:00Z">
        <w:del w:id="22" w:author="Lyu Huazhang - 10.19" w:date="2021-10-19T22:16:00Z">
          <w:r w:rsidRPr="002A0AE3" w:rsidDel="00940138">
            <w:rPr>
              <w:lang w:eastAsia="zh-CN"/>
            </w:rPr>
            <w:delText xml:space="preserve"> </w:delText>
          </w:r>
        </w:del>
      </w:ins>
      <w:ins w:id="23" w:author="Lyu Huazhang - 9.29" w:date="2021-10-11T14:27:00Z">
        <w:del w:id="24" w:author="Lyu Huazhang - 10.19" w:date="2021-10-19T22:16:00Z">
          <w:r w:rsidDel="00940138">
            <w:rPr>
              <w:lang w:eastAsia="zh-CN"/>
            </w:rPr>
            <w:delText>in</w:delText>
          </w:r>
        </w:del>
      </w:ins>
      <w:ins w:id="25" w:author="Lyu Huazhang - 9.29" w:date="2021-10-11T14:26:00Z">
        <w:del w:id="26" w:author="Lyu Huazhang - 10.19" w:date="2021-10-19T22:16:00Z">
          <w:r w:rsidDel="00940138">
            <w:rPr>
              <w:lang w:eastAsia="zh-CN"/>
            </w:rPr>
            <w:delText xml:space="preserve"> the certain UE location area (i.e.: for the UEs located in the same DNAI or TAI)</w:delText>
          </w:r>
        </w:del>
      </w:ins>
      <w:ins w:id="27" w:author="Lyu Huazhang - 9.24" w:date="2021-09-27T10:41:00Z">
        <w:del w:id="28" w:author="Lyu Huazhang - 10.19" w:date="2021-10-19T22:16:00Z">
          <w:r w:rsidR="00385A8D" w:rsidDel="00940138">
            <w:rPr>
              <w:lang w:eastAsia="zh-CN"/>
            </w:rPr>
            <w:delText>, the EASDF can reuse the DNS message handling rules</w:delText>
          </w:r>
        </w:del>
      </w:ins>
      <w:ins w:id="29" w:author="Lyu Huazhang - 9.24" w:date="2021-09-27T10:51:00Z">
        <w:del w:id="30" w:author="Lyu Huazhang - 10.19" w:date="2021-10-19T22:16:00Z">
          <w:r w:rsidR="00BC1680" w:rsidDel="00940138">
            <w:rPr>
              <w:lang w:eastAsia="zh-CN"/>
            </w:rPr>
            <w:delText xml:space="preserve"> </w:delText>
          </w:r>
        </w:del>
      </w:ins>
      <w:ins w:id="31" w:author="Lyu Huazhang - 9.24" w:date="2021-09-27T10:42:00Z">
        <w:del w:id="32" w:author="Lyu Huazhang - 10.19" w:date="2021-10-19T22:16:00Z">
          <w:r w:rsidR="00385A8D" w:rsidDel="00940138">
            <w:rPr>
              <w:lang w:eastAsia="zh-CN"/>
            </w:rPr>
            <w:delText xml:space="preserve">for the following DNS query </w:delText>
          </w:r>
        </w:del>
      </w:ins>
      <w:ins w:id="33" w:author="Lyu Huazhang - 9.29" w:date="2021-10-11T14:25:00Z">
        <w:del w:id="34" w:author="Lyu Huazhang - 10.19" w:date="2021-10-19T22:16:00Z">
          <w:r w:rsidDel="00940138">
            <w:rPr>
              <w:lang w:eastAsia="zh-CN"/>
            </w:rPr>
            <w:delText xml:space="preserve">of other UEs </w:delText>
          </w:r>
        </w:del>
      </w:ins>
      <w:ins w:id="35" w:author="Lyu Huazhang - 9.24" w:date="2021-09-27T10:43:00Z">
        <w:del w:id="36" w:author="Lyu Huazhang - 10.19" w:date="2021-10-19T22:16:00Z">
          <w:r w:rsidR="00385A8D" w:rsidDel="00940138">
            <w:rPr>
              <w:lang w:eastAsia="zh-CN"/>
            </w:rPr>
            <w:delText xml:space="preserve">which the </w:delText>
          </w:r>
        </w:del>
      </w:ins>
      <w:ins w:id="37" w:author="Lyu Huazhang - 9.24" w:date="2021-09-27T10:48:00Z">
        <w:del w:id="38" w:author="Lyu Huazhang - 10.19" w:date="2021-10-19T22:16:00Z">
          <w:r w:rsidR="00BC1680" w:rsidDel="00940138">
            <w:rPr>
              <w:lang w:eastAsia="zh-CN"/>
            </w:rPr>
            <w:delText>FQDN is the same</w:delText>
          </w:r>
        </w:del>
      </w:ins>
      <w:ins w:id="39" w:author="Lyu Huazhang - 9.29" w:date="2021-10-11T14:25:00Z">
        <w:del w:id="40" w:author="Lyu Huazhang - 10.19" w:date="2021-10-19T22:16:00Z">
          <w:r w:rsidDel="00940138">
            <w:rPr>
              <w:lang w:eastAsia="zh-CN"/>
            </w:rPr>
            <w:delText xml:space="preserve"> and </w:delText>
          </w:r>
        </w:del>
      </w:ins>
      <w:ins w:id="41" w:author="Lyu Huazhang - 9.29" w:date="2021-10-11T14:27:00Z">
        <w:del w:id="42" w:author="Lyu Huazhang - 10.19" w:date="2021-10-19T22:16:00Z">
          <w:r w:rsidR="00095FFF" w:rsidDel="00940138">
            <w:rPr>
              <w:lang w:eastAsia="zh-CN"/>
            </w:rPr>
            <w:delText xml:space="preserve">the UEs are located </w:delText>
          </w:r>
        </w:del>
      </w:ins>
      <w:ins w:id="43" w:author="Lyu Huazhang - 9.29" w:date="2021-10-11T14:25:00Z">
        <w:del w:id="44" w:author="Lyu Huazhang - 10.19" w:date="2021-10-19T22:16:00Z">
          <w:r w:rsidDel="00940138">
            <w:rPr>
              <w:lang w:eastAsia="zh-CN"/>
            </w:rPr>
            <w:delText>in the same location area</w:delText>
          </w:r>
        </w:del>
      </w:ins>
      <w:ins w:id="45" w:author="Lyu Huazhang - 9.24" w:date="2021-09-27T10:48:00Z">
        <w:del w:id="46" w:author="Lyu Huazhang - 10.19" w:date="2021-10-19T22:16:00Z">
          <w:r w:rsidR="00BC1680" w:rsidDel="00940138">
            <w:rPr>
              <w:lang w:eastAsia="zh-CN"/>
            </w:rPr>
            <w:delText xml:space="preserve"> </w:delText>
          </w:r>
        </w:del>
      </w:ins>
      <w:ins w:id="47" w:author="Lyu Huazhang - 9.24" w:date="2021-09-27T10:42:00Z">
        <w:del w:id="48" w:author="Lyu Huazhang - 10.19" w:date="2021-10-19T22:16:00Z">
          <w:r w:rsidR="00385A8D" w:rsidDel="00940138">
            <w:rPr>
              <w:lang w:eastAsia="zh-CN"/>
            </w:rPr>
            <w:delText>withou</w:delText>
          </w:r>
        </w:del>
      </w:ins>
      <w:ins w:id="49" w:author="Lyu Huazhang - 9.24" w:date="2021-09-27T10:43:00Z">
        <w:del w:id="50" w:author="Lyu Huazhang - 10.19" w:date="2021-10-19T22:16:00Z">
          <w:r w:rsidR="00385A8D" w:rsidDel="00940138">
            <w:rPr>
              <w:lang w:eastAsia="zh-CN"/>
            </w:rPr>
            <w:delText xml:space="preserve">t </w:delText>
          </w:r>
        </w:del>
      </w:ins>
      <w:ins w:id="51" w:author="Lyu Huazhang - 9.24" w:date="2021-09-27T10:51:00Z">
        <w:del w:id="52" w:author="Lyu Huazhang - 10.19" w:date="2021-10-19T22:16:00Z">
          <w:r w:rsidR="00BC1680" w:rsidDel="00940138">
            <w:rPr>
              <w:lang w:eastAsia="zh-CN"/>
            </w:rPr>
            <w:delText xml:space="preserve">any </w:delText>
          </w:r>
        </w:del>
      </w:ins>
      <w:ins w:id="53" w:author="Lyu Huazhang - 9.24" w:date="2021-09-27T10:43:00Z">
        <w:del w:id="54" w:author="Lyu Huazhang - 10.19" w:date="2021-10-19T22:16:00Z">
          <w:r w:rsidR="00385A8D" w:rsidDel="00940138">
            <w:rPr>
              <w:lang w:eastAsia="zh-CN"/>
            </w:rPr>
            <w:delText>interaction with SMF</w:delText>
          </w:r>
        </w:del>
      </w:ins>
      <w:ins w:id="55" w:author="Lyu Huazhang - 9.24" w:date="2021-09-27T10:48:00Z">
        <w:del w:id="56" w:author="Lyu Huazhang - 10.19" w:date="2021-10-19T22:16:00Z">
          <w:r w:rsidR="00BC1680" w:rsidDel="00940138">
            <w:rPr>
              <w:lang w:eastAsia="zh-CN"/>
            </w:rPr>
            <w:delText xml:space="preserve"> (i.e.: repor</w:delText>
          </w:r>
          <w:r w:rsidR="00BC1680" w:rsidDel="00940138">
            <w:rPr>
              <w:rFonts w:hint="eastAsia"/>
              <w:lang w:eastAsia="zh-CN"/>
            </w:rPr>
            <w:delText>t</w:delText>
          </w:r>
          <w:r w:rsidR="00BC1680" w:rsidDel="00940138">
            <w:rPr>
              <w:lang w:eastAsia="zh-CN"/>
            </w:rPr>
            <w:delText>ing FQDN towards S</w:delText>
          </w:r>
        </w:del>
      </w:ins>
      <w:ins w:id="57" w:author="Lyu Huazhang - 9.24" w:date="2021-09-27T10:49:00Z">
        <w:del w:id="58" w:author="Lyu Huazhang - 10.19" w:date="2021-10-19T22:16:00Z">
          <w:r w:rsidR="00BC1680" w:rsidDel="00940138">
            <w:rPr>
              <w:lang w:eastAsia="zh-CN"/>
            </w:rPr>
            <w:delText>MF</w:delText>
          </w:r>
        </w:del>
      </w:ins>
      <w:ins w:id="59" w:author="Lyu Huazhang - 9.24" w:date="2021-09-27T10:53:00Z">
        <w:del w:id="60" w:author="Lyu Huazhang - 10.19" w:date="2021-10-19T22:16:00Z">
          <w:r w:rsidR="00BC1680" w:rsidDel="00940138">
            <w:rPr>
              <w:lang w:eastAsia="zh-CN"/>
            </w:rPr>
            <w:delText xml:space="preserve"> by </w:delText>
          </w:r>
          <w:r w:rsidR="00BC1680" w:rsidDel="00940138">
            <w:delText>Neasdf_DNSContext_Notify Request</w:delText>
          </w:r>
        </w:del>
      </w:ins>
      <w:ins w:id="61" w:author="Lyu Huazhang - 9.24" w:date="2021-09-27T10:48:00Z">
        <w:del w:id="62" w:author="Lyu Huazhang - 10.19" w:date="2021-10-19T22:16:00Z">
          <w:r w:rsidR="00BC1680" w:rsidDel="00940138">
            <w:rPr>
              <w:lang w:eastAsia="zh-CN"/>
            </w:rPr>
            <w:delText>)</w:delText>
          </w:r>
        </w:del>
      </w:ins>
      <w:ins w:id="63" w:author="Lyu Huazhang - 9.24" w:date="2021-09-27T10:49:00Z">
        <w:del w:id="64" w:author="Lyu Huazhang - 10.19" w:date="2021-10-19T22:16:00Z">
          <w:r w:rsidR="00BC1680" w:rsidDel="00940138">
            <w:rPr>
              <w:lang w:eastAsia="zh-CN"/>
            </w:rPr>
            <w:delText>.</w:delText>
          </w:r>
        </w:del>
      </w:ins>
      <w:ins w:id="65" w:author="Lyu Huazhang - 9.24" w:date="2021-09-27T10:51:00Z">
        <w:del w:id="66" w:author="Lyu Huazhang - 10.19" w:date="2021-10-19T22:16:00Z">
          <w:r w:rsidR="00BC1680" w:rsidDel="00940138">
            <w:rPr>
              <w:lang w:eastAsia="zh-CN"/>
            </w:rPr>
            <w:delText xml:space="preserve"> </w:delText>
          </w:r>
        </w:del>
      </w:ins>
    </w:p>
    <w:p w14:paraId="5648C059" w14:textId="2FCE2607" w:rsidR="00940138" w:rsidRDefault="00940138" w:rsidP="00F13BB3">
      <w:pPr>
        <w:rPr>
          <w:ins w:id="67" w:author="Lyu Huazhang - 9.24" w:date="2021-09-27T10:25:00Z"/>
          <w:rFonts w:hint="eastAsia"/>
          <w:lang w:eastAsia="zh-CN"/>
        </w:rPr>
      </w:pPr>
      <w:ins w:id="68" w:author="Lyu Huazhang - 10.19" w:date="2021-10-19T22:14:00Z">
        <w:r>
          <w:rPr>
            <w:rFonts w:hint="eastAsia"/>
            <w:lang w:eastAsia="zh-CN"/>
          </w:rPr>
          <w:t>I</w:t>
        </w:r>
        <w:r>
          <w:rPr>
            <w:lang w:eastAsia="zh-CN"/>
          </w:rPr>
          <w:t xml:space="preserve">t depends on implementation, that </w:t>
        </w:r>
      </w:ins>
      <w:ins w:id="69" w:author="Lyu Huazhang - 10.19" w:date="2021-10-19T22:18:00Z">
        <w:r w:rsidR="0003500E">
          <w:rPr>
            <w:lang w:eastAsia="zh-CN"/>
          </w:rPr>
          <w:t>in order to</w:t>
        </w:r>
        <w:r w:rsidR="0003500E" w:rsidRPr="0003500E">
          <w:rPr>
            <w:lang w:eastAsia="zh-CN"/>
          </w:rPr>
          <w:t xml:space="preserve"> response to DNS queries </w:t>
        </w:r>
        <w:r w:rsidR="0003500E">
          <w:rPr>
            <w:lang w:eastAsia="zh-CN"/>
          </w:rPr>
          <w:t xml:space="preserve">quickly, </w:t>
        </w:r>
      </w:ins>
      <w:ins w:id="70" w:author="Lyu Huazhang - 10.19" w:date="2021-10-19T22:14:00Z">
        <w:r>
          <w:rPr>
            <w:lang w:eastAsia="zh-CN"/>
          </w:rPr>
          <w:t xml:space="preserve">if the EASDF receives the </w:t>
        </w:r>
      </w:ins>
      <w:ins w:id="71" w:author="Lyu Huazhang - 10.19" w:date="2021-10-19T22:15:00Z">
        <w:r>
          <w:rPr>
            <w:lang w:eastAsia="zh-CN"/>
          </w:rPr>
          <w:t xml:space="preserve">DNS query with </w:t>
        </w:r>
      </w:ins>
      <w:ins w:id="72" w:author="Lyu Huazhang - 10.19" w:date="2021-10-19T22:14:00Z">
        <w:r>
          <w:rPr>
            <w:lang w:eastAsia="zh-CN"/>
          </w:rPr>
          <w:t xml:space="preserve">same FQDN and the </w:t>
        </w:r>
      </w:ins>
      <w:ins w:id="73" w:author="Lyu Huazhang - 10.19" w:date="2021-10-19T22:15:00Z">
        <w:r>
          <w:rPr>
            <w:lang w:eastAsia="zh-CN"/>
          </w:rPr>
          <w:t xml:space="preserve">(source IP address of DNS query) </w:t>
        </w:r>
      </w:ins>
      <w:ins w:id="74" w:author="Lyu Huazhang - 10.19" w:date="2021-10-19T22:14:00Z">
        <w:r>
          <w:rPr>
            <w:lang w:eastAsia="zh-CN"/>
          </w:rPr>
          <w:t xml:space="preserve">UE IP address </w:t>
        </w:r>
      </w:ins>
      <w:ins w:id="75" w:author="Lyu Huazhang - 10.19" w:date="2021-10-19T22:19:00Z">
        <w:r w:rsidR="0003500E">
          <w:rPr>
            <w:lang w:eastAsia="zh-CN"/>
          </w:rPr>
          <w:t>locates</w:t>
        </w:r>
      </w:ins>
      <w:ins w:id="76" w:author="Lyu Huazhang - 10.19" w:date="2021-10-19T22:14:00Z">
        <w:r>
          <w:rPr>
            <w:lang w:eastAsia="zh-CN"/>
          </w:rPr>
          <w:t xml:space="preserve"> in the same </w:t>
        </w:r>
      </w:ins>
      <w:ins w:id="77" w:author="Lyu Huazhang - 10.19" w:date="2021-10-19T22:15:00Z">
        <w:r>
          <w:rPr>
            <w:lang w:eastAsia="zh-CN"/>
          </w:rPr>
          <w:t xml:space="preserve">IP </w:t>
        </w:r>
      </w:ins>
      <w:ins w:id="78" w:author="Lyu Huazhang - 10.19" w:date="2021-10-19T22:19:00Z">
        <w:r w:rsidR="0003500E">
          <w:rPr>
            <w:lang w:eastAsia="zh-CN"/>
          </w:rPr>
          <w:t xml:space="preserve">network </w:t>
        </w:r>
      </w:ins>
      <w:ins w:id="79" w:author="Lyu Huazhang - 10.19" w:date="2021-10-19T22:15:00Z">
        <w:r>
          <w:rPr>
            <w:lang w:eastAsia="zh-CN"/>
          </w:rPr>
          <w:t>se</w:t>
        </w:r>
      </w:ins>
      <w:ins w:id="80" w:author="Lyu Huazhang - 10.19" w:date="2021-10-19T22:16:00Z">
        <w:r>
          <w:rPr>
            <w:lang w:eastAsia="zh-CN"/>
          </w:rPr>
          <w:t xml:space="preserve">gment, the EASDF may reuse the </w:t>
        </w:r>
        <w:r>
          <w:rPr>
            <w:lang w:eastAsia="zh-CN"/>
          </w:rPr>
          <w:t xml:space="preserve">DNS </w:t>
        </w:r>
      </w:ins>
      <w:ins w:id="81" w:author="Lyu Huazhang - 10.19" w:date="2021-10-19T22:17:00Z">
        <w:r>
          <w:rPr>
            <w:lang w:eastAsia="zh-CN"/>
          </w:rPr>
          <w:t>response</w:t>
        </w:r>
      </w:ins>
      <w:ins w:id="82" w:author="Lyu Huazhang - 10.19" w:date="2021-10-19T22:16:00Z">
        <w:r>
          <w:rPr>
            <w:lang w:eastAsia="zh-CN"/>
          </w:rPr>
          <w:t xml:space="preserve"> of another UE</w:t>
        </w:r>
      </w:ins>
      <w:ins w:id="83" w:author="Lyu Huazhang - 10.19" w:date="2021-10-19T22:17:00Z">
        <w:r>
          <w:rPr>
            <w:lang w:eastAsia="zh-CN"/>
          </w:rPr>
          <w:t xml:space="preserve"> in EASDF cache</w:t>
        </w:r>
      </w:ins>
      <w:ins w:id="84" w:author="Lyu Huazhang - 10.19" w:date="2021-10-19T22:16:00Z">
        <w:r>
          <w:rPr>
            <w:lang w:eastAsia="zh-CN"/>
          </w:rPr>
          <w:t xml:space="preserve">. </w:t>
        </w:r>
      </w:ins>
      <w:bookmarkStart w:id="85" w:name="_GoBack"/>
      <w:bookmarkEnd w:id="85"/>
    </w:p>
    <w:p w14:paraId="00EAE3B6" w14:textId="7008839E" w:rsidR="00F13BB3" w:rsidRDefault="00F13BB3" w:rsidP="00F13BB3">
      <w:r>
        <w:t>When the EASDF forwards a DNS</w:t>
      </w:r>
      <w:r w:rsidRPr="005A7459">
        <w:t xml:space="preserve"> message (to the UE or towards a DNS server over N6)</w:t>
      </w:r>
      <w:r>
        <w:t xml:space="preserve">, it </w:t>
      </w:r>
      <w:r w:rsidRPr="00957F77">
        <w:t>uses its own address as the source address of the DNS message.</w:t>
      </w:r>
    </w:p>
    <w:p w14:paraId="4E2E6D12" w14:textId="77777777" w:rsidR="00F13BB3" w:rsidRDefault="00F13BB3" w:rsidP="00F13BB3">
      <w:r>
        <w:t>The SMF may use following information to create DNS message handling rules associated with a PDU session:</w:t>
      </w:r>
    </w:p>
    <w:p w14:paraId="661B2EF8" w14:textId="77777777" w:rsidR="00F13BB3" w:rsidRPr="008301D7" w:rsidRDefault="00F13BB3" w:rsidP="00F13BB3">
      <w:pPr>
        <w:pStyle w:val="B1"/>
      </w:pPr>
      <w:r w:rsidRPr="008301D7">
        <w:t>-</w:t>
      </w:r>
      <w:r w:rsidRPr="008301D7">
        <w:tab/>
        <w:t>Local configuration associated with the (DNN, S-NSSAI) of the PDU Session</w:t>
      </w:r>
      <w:r>
        <w:t>;</w:t>
      </w:r>
      <w:r w:rsidRPr="008301D7">
        <w:t xml:space="preserve"> and/or</w:t>
      </w:r>
    </w:p>
    <w:p w14:paraId="3BE5C6D2" w14:textId="77777777" w:rsidR="00F13BB3" w:rsidRPr="00866B33" w:rsidRDefault="00F13BB3" w:rsidP="00F13BB3">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9094140" w14:textId="77777777" w:rsidR="00F13BB3" w:rsidRPr="00866B33" w:rsidRDefault="00F13BB3" w:rsidP="00F13BB3">
      <w:pPr>
        <w:pStyle w:val="B1"/>
      </w:pPr>
      <w:r w:rsidRPr="00866B33">
        <w:t>-</w:t>
      </w:r>
      <w:r w:rsidRPr="00866B33">
        <w:tab/>
        <w:t>Information derived from the UE location such as candidate L-PSA</w:t>
      </w:r>
      <w:r>
        <w:t>(s);</w:t>
      </w:r>
    </w:p>
    <w:p w14:paraId="731921B8" w14:textId="77777777" w:rsidR="00F13BB3" w:rsidRPr="008301D7" w:rsidRDefault="00F13BB3" w:rsidP="00F13BB3">
      <w:pPr>
        <w:pStyle w:val="B1"/>
      </w:pPr>
      <w:r w:rsidRPr="00212B9C">
        <w:t>-</w:t>
      </w:r>
      <w:r>
        <w:tab/>
      </w:r>
      <w:r w:rsidRPr="008301D7">
        <w:t>PDU Session information, like PDU Session L-PSA(s) and ULCL/BP</w:t>
      </w:r>
      <w:r>
        <w:t>;</w:t>
      </w:r>
    </w:p>
    <w:p w14:paraId="262F7839" w14:textId="77777777" w:rsidR="00F13BB3" w:rsidRDefault="00F13BB3" w:rsidP="00F13BB3">
      <w:pPr>
        <w:pStyle w:val="NO"/>
      </w:pPr>
      <w:r>
        <w:t>NOTE 6:</w:t>
      </w:r>
      <w:r>
        <w:tab/>
        <w:t>For example, the SMF can derive the IP address for ECS based on the N6 IP address(es) associated with serving L-PSA(s) locally configured or in the NRF.</w:t>
      </w:r>
    </w:p>
    <w:p w14:paraId="0623D73C" w14:textId="77777777" w:rsidR="00F13BB3" w:rsidRDefault="00F13BB3" w:rsidP="00F13BB3">
      <w:pPr>
        <w:pStyle w:val="NO"/>
      </w:pPr>
      <w:r>
        <w:t>NOTE 7:</w:t>
      </w:r>
      <w:r>
        <w:tab/>
        <w:t>Providing in DNS EDNS Client Subnet option an IP address associated with the L-PSA UPF protects the privacy of the (IP address of the) UE.</w:t>
      </w:r>
    </w:p>
    <w:p w14:paraId="2804D8F0" w14:textId="77777777" w:rsidR="00F13BB3" w:rsidRDefault="00F13BB3" w:rsidP="00F13BB3">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D03353E" w14:textId="77777777" w:rsidR="00F13BB3" w:rsidRPr="00E86401" w:rsidRDefault="00F13BB3" w:rsidP="00F13BB3">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5F1E855B" w14:textId="77777777" w:rsidR="00F13BB3" w:rsidRDefault="00F13BB3" w:rsidP="00F13BB3">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30EEDB3C" w14:textId="01FB0F55" w:rsidR="00F13BB3" w:rsidRDefault="00F13BB3" w:rsidP="00F13BB3">
      <w:pPr>
        <w:pStyle w:val="NO"/>
        <w:rPr>
          <w:ins w:id="86" w:author="Lyu Huazhang - 9.24" w:date="2021-09-27T10:55:00Z"/>
        </w:rPr>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1787F3FE" w14:textId="2B9BE158" w:rsidR="00F64897" w:rsidDel="00940138" w:rsidRDefault="00F64897" w:rsidP="00F13BB3">
      <w:pPr>
        <w:pStyle w:val="NO"/>
        <w:rPr>
          <w:ins w:id="87" w:author="Lyu Huazhang - 9.24" w:date="2021-09-27T10:59:00Z"/>
          <w:del w:id="88" w:author="Lyu Huazhang - 10.19" w:date="2021-10-19T22:17:00Z"/>
          <w:lang w:eastAsia="zh-CN"/>
        </w:rPr>
      </w:pPr>
      <w:ins w:id="89" w:author="Lyu Huazhang - 9.24" w:date="2021-09-27T10:56:00Z">
        <w:del w:id="90" w:author="Lyu Huazhang - 10.19" w:date="2021-10-19T22:17:00Z">
          <w:r w:rsidDel="00940138">
            <w:delText>NOTE X:  For Option A</w:delText>
          </w:r>
        </w:del>
      </w:ins>
      <w:ins w:id="91" w:author="Lyu Huazhang - 9.29" w:date="2021-10-11T14:39:00Z">
        <w:del w:id="92" w:author="Lyu Huazhang - 10.19" w:date="2021-10-19T22:17:00Z">
          <w:r w:rsidR="005E64B3" w:rsidDel="00940138">
            <w:delText>,</w:delText>
          </w:r>
        </w:del>
      </w:ins>
      <w:ins w:id="93" w:author="Lyu Huazhang - 9.29" w:date="2021-10-10T16:29:00Z">
        <w:del w:id="94" w:author="Lyu Huazhang - 10.19" w:date="2021-10-19T22:17:00Z">
          <w:r w:rsidR="00897EB2" w:rsidDel="00940138">
            <w:delText xml:space="preserve"> </w:delText>
          </w:r>
        </w:del>
      </w:ins>
      <w:ins w:id="95" w:author="Lyu Huazhang - 9.29" w:date="2021-10-10T16:37:00Z">
        <w:del w:id="96" w:author="Lyu Huazhang - 10.19" w:date="2021-10-19T22:17:00Z">
          <w:r w:rsidR="00897EB2" w:rsidDel="00940138">
            <w:delText>EASDF</w:delText>
          </w:r>
        </w:del>
      </w:ins>
      <w:ins w:id="97" w:author="Lyu Huazhang - 9.29" w:date="2021-10-10T16:28:00Z">
        <w:del w:id="98" w:author="Lyu Huazhang - 10.19" w:date="2021-10-19T22:17:00Z">
          <w:r w:rsidR="00897EB2" w:rsidDel="00940138">
            <w:rPr>
              <w:lang w:eastAsia="zh-CN"/>
            </w:rPr>
            <w:delText xml:space="preserve"> </w:delText>
          </w:r>
        </w:del>
      </w:ins>
      <w:ins w:id="99" w:author="Lyu Huazhang - 9.24" w:date="2021-09-27T10:56:00Z">
        <w:del w:id="100" w:author="Lyu Huazhang - 10.19" w:date="2021-10-19T22:17:00Z">
          <w:r w:rsidDel="00940138">
            <w:rPr>
              <w:lang w:eastAsia="zh-CN"/>
            </w:rPr>
            <w:delText>reuse</w:delText>
          </w:r>
        </w:del>
      </w:ins>
      <w:ins w:id="101" w:author="Lyu Huazhang - 9.29" w:date="2021-10-10T16:37:00Z">
        <w:del w:id="102" w:author="Lyu Huazhang - 10.19" w:date="2021-10-19T22:17:00Z">
          <w:r w:rsidR="00897EB2" w:rsidDel="00940138">
            <w:rPr>
              <w:lang w:eastAsia="zh-CN"/>
            </w:rPr>
            <w:delText>s</w:delText>
          </w:r>
        </w:del>
      </w:ins>
      <w:ins w:id="103" w:author="Lyu Huazhang - 9.24" w:date="2021-09-27T10:58:00Z">
        <w:del w:id="104" w:author="Lyu Huazhang - 10.19" w:date="2021-10-19T22:17:00Z">
          <w:r w:rsidR="008519DD" w:rsidDel="00940138">
            <w:rPr>
              <w:lang w:eastAsia="zh-CN"/>
            </w:rPr>
            <w:delText xml:space="preserve"> the same information</w:delText>
          </w:r>
        </w:del>
      </w:ins>
      <w:ins w:id="105" w:author="Lyu Huazhang - 9.29" w:date="2021-10-10T16:37:00Z">
        <w:del w:id="106" w:author="Lyu Huazhang - 10.19" w:date="2021-10-19T22:17:00Z">
          <w:r w:rsidR="00897EB2" w:rsidDel="00940138">
            <w:rPr>
              <w:lang w:eastAsia="zh-CN"/>
            </w:rPr>
            <w:delText xml:space="preserve"> as former</w:delText>
          </w:r>
        </w:del>
      </w:ins>
      <w:ins w:id="107" w:author="Lyu Huazhang - 9.29" w:date="2021-10-10T16:38:00Z">
        <w:del w:id="108" w:author="Lyu Huazhang - 10.19" w:date="2021-10-19T22:17:00Z">
          <w:r w:rsidR="00897EB2" w:rsidDel="00940138">
            <w:rPr>
              <w:lang w:eastAsia="zh-CN"/>
            </w:rPr>
            <w:delText xml:space="preserve"> UE or UE’s DNS message</w:delText>
          </w:r>
        </w:del>
      </w:ins>
      <w:ins w:id="109" w:author="Lyu Huazhang - 9.24" w:date="2021-09-27T10:58:00Z">
        <w:del w:id="110" w:author="Lyu Huazhang - 10.19" w:date="2021-10-19T22:17:00Z">
          <w:r w:rsidR="008519DD" w:rsidDel="00940138">
            <w:rPr>
              <w:lang w:eastAsia="zh-CN"/>
            </w:rPr>
            <w:delText xml:space="preserve"> to build the </w:delText>
          </w:r>
        </w:del>
      </w:ins>
      <w:ins w:id="111" w:author="Lyu Huazhang - 9.24" w:date="2021-09-27T10:59:00Z">
        <w:del w:id="112" w:author="Lyu Huazhang - 10.19" w:date="2021-10-19T22:17:00Z">
          <w:r w:rsidR="008519DD" w:rsidDel="00940138">
            <w:delText>EDNS Client Subnet (ECS) option, or reuse</w:delText>
          </w:r>
        </w:del>
      </w:ins>
      <w:ins w:id="113" w:author="Lyu Huazhang - 9.24" w:date="2021-09-27T10:56:00Z">
        <w:del w:id="114" w:author="Lyu Huazhang - 10.19" w:date="2021-10-19T22:17:00Z">
          <w:r w:rsidDel="00940138">
            <w:rPr>
              <w:lang w:eastAsia="zh-CN"/>
            </w:rPr>
            <w:delText xml:space="preserve"> the former </w:delText>
          </w:r>
          <w:r w:rsidDel="00940138">
            <w:delText>EDNS Client Subnet (ECS) option</w:delText>
          </w:r>
        </w:del>
      </w:ins>
      <w:ins w:id="115" w:author="Lyu Huazhang - 9.24" w:date="2021-09-27T10:57:00Z">
        <w:del w:id="116" w:author="Lyu Huazhang - 10.19" w:date="2021-10-19T22:17:00Z">
          <w:r w:rsidR="008519DD" w:rsidDel="00940138">
            <w:delText xml:space="preserve"> to include</w:delText>
          </w:r>
        </w:del>
      </w:ins>
      <w:ins w:id="117" w:author="Lyu Huazhang - 9.24" w:date="2021-09-27T10:56:00Z">
        <w:del w:id="118" w:author="Lyu Huazhang - 10.19" w:date="2021-10-19T22:17:00Z">
          <w:r w:rsidDel="00940138">
            <w:delText xml:space="preserve"> into the DNS Query message</w:delText>
          </w:r>
        </w:del>
      </w:ins>
      <w:ins w:id="119" w:author="Lyu Huazhang - 9.24" w:date="2021-09-27T10:57:00Z">
        <w:del w:id="120" w:author="Lyu Huazhang - 10.19" w:date="2021-10-19T22:17:00Z">
          <w:r w:rsidR="008519DD" w:rsidDel="00940138">
            <w:delText xml:space="preserve"> when the UE</w:delText>
          </w:r>
        </w:del>
      </w:ins>
      <w:ins w:id="121" w:author="Lyu Huazhang - 9.24" w:date="2021-09-27T10:58:00Z">
        <w:del w:id="122" w:author="Lyu Huazhang - 10.19" w:date="2021-10-19T22:17:00Z">
          <w:r w:rsidR="008519DD" w:rsidDel="00940138">
            <w:delText>s</w:delText>
          </w:r>
        </w:del>
      </w:ins>
      <w:ins w:id="123" w:author="Lyu Huazhang - 9.24" w:date="2021-09-27T10:57:00Z">
        <w:del w:id="124" w:author="Lyu Huazhang - 10.19" w:date="2021-10-19T22:17:00Z">
          <w:r w:rsidR="008519DD" w:rsidDel="00940138">
            <w:delText xml:space="preserve"> in same location </w:delText>
          </w:r>
        </w:del>
      </w:ins>
      <w:ins w:id="125" w:author="Lyu Huazhang - 9.24" w:date="2021-09-27T10:58:00Z">
        <w:del w:id="126" w:author="Lyu Huazhang - 10.19" w:date="2021-10-19T22:17:00Z">
          <w:r w:rsidR="008519DD" w:rsidDel="00940138">
            <w:delText>to request the DNS query with the same FQDN</w:delText>
          </w:r>
        </w:del>
      </w:ins>
      <w:ins w:id="127" w:author="Lyu Huazhang - 9.24" w:date="2021-09-27T10:56:00Z">
        <w:del w:id="128" w:author="Lyu Huazhang - 10.19" w:date="2021-10-19T22:17:00Z">
          <w:r w:rsidDel="00940138">
            <w:rPr>
              <w:lang w:eastAsia="zh-CN"/>
            </w:rPr>
            <w:delText>.</w:delText>
          </w:r>
        </w:del>
      </w:ins>
      <w:ins w:id="129" w:author="Lyu Huazhang - 9.24" w:date="2021-09-27T10:57:00Z">
        <w:del w:id="130" w:author="Lyu Huazhang - 10.19" w:date="2021-10-19T22:17:00Z">
          <w:r w:rsidR="008519DD" w:rsidDel="00940138">
            <w:rPr>
              <w:lang w:eastAsia="zh-CN"/>
            </w:rPr>
            <w:delText xml:space="preserve"> </w:delText>
          </w:r>
        </w:del>
      </w:ins>
      <w:ins w:id="131" w:author="Lyu Huazhang - 9.29" w:date="2021-10-11T14:39:00Z">
        <w:del w:id="132" w:author="Lyu Huazhang - 10.19" w:date="2021-10-19T22:17:00Z">
          <w:r w:rsidR="005E64B3" w:rsidDel="00940138">
            <w:rPr>
              <w:lang w:eastAsia="zh-CN"/>
            </w:rPr>
            <w:delText xml:space="preserve">The EASDF saves the interaction without reporting </w:delText>
          </w:r>
          <w:r w:rsidR="005E64B3" w:rsidDel="00940138">
            <w:delText xml:space="preserve">DNS message </w:delText>
          </w:r>
          <w:r w:rsidR="005E64B3" w:rsidDel="00940138">
            <w:rPr>
              <w:lang w:eastAsia="zh-CN"/>
            </w:rPr>
            <w:delText xml:space="preserve">via </w:delText>
          </w:r>
          <w:r w:rsidR="005E64B3" w:rsidDel="00940138">
            <w:delText>Neasdf_DNSContext_Notify Request</w:delText>
          </w:r>
          <w:r w:rsidR="005E64B3" w:rsidRPr="00897EB2" w:rsidDel="00940138">
            <w:rPr>
              <w:lang w:eastAsia="zh-CN"/>
            </w:rPr>
            <w:delText xml:space="preserve"> </w:delText>
          </w:r>
          <w:r w:rsidR="005E64B3" w:rsidDel="00940138">
            <w:rPr>
              <w:lang w:eastAsia="zh-CN"/>
            </w:rPr>
            <w:delText>towards SMF</w:delText>
          </w:r>
        </w:del>
      </w:ins>
      <w:ins w:id="133" w:author="Lyu Huazhang - 9.29" w:date="2021-10-11T14:40:00Z">
        <w:del w:id="134" w:author="Lyu Huazhang - 10.19" w:date="2021-10-19T22:17:00Z">
          <w:r w:rsidR="001C2933" w:rsidDel="00940138">
            <w:rPr>
              <w:lang w:eastAsia="zh-CN"/>
            </w:rPr>
            <w:delText xml:space="preserve"> and</w:delText>
          </w:r>
        </w:del>
      </w:ins>
      <w:ins w:id="135" w:author="Lyu Huazhang - 9.29" w:date="2021-10-11T14:39:00Z">
        <w:del w:id="136" w:author="Lyu Huazhang - 10.19" w:date="2021-10-19T22:17:00Z">
          <w:r w:rsidR="005E64B3" w:rsidDel="00940138">
            <w:rPr>
              <w:lang w:eastAsia="zh-CN"/>
            </w:rPr>
            <w:delText xml:space="preserve"> </w:delText>
          </w:r>
        </w:del>
      </w:ins>
      <w:ins w:id="137" w:author="Lyu Huazhang - 9.29" w:date="2021-10-11T14:40:00Z">
        <w:del w:id="138" w:author="Lyu Huazhang - 10.19" w:date="2021-10-19T22:17:00Z">
          <w:r w:rsidR="001C2933" w:rsidDel="00940138">
            <w:rPr>
              <w:lang w:eastAsia="zh-CN"/>
            </w:rPr>
            <w:delText>t</w:delText>
          </w:r>
        </w:del>
      </w:ins>
      <w:ins w:id="139" w:author="Lyu Huazhang - 9.29" w:date="2021-10-10T16:29:00Z">
        <w:del w:id="140" w:author="Lyu Huazhang - 10.19" w:date="2021-10-19T22:17:00Z">
          <w:r w:rsidR="00897EB2" w:rsidDel="00940138">
            <w:rPr>
              <w:lang w:eastAsia="zh-CN"/>
            </w:rPr>
            <w:delText xml:space="preserve">he SMF </w:delText>
          </w:r>
        </w:del>
      </w:ins>
      <w:ins w:id="141" w:author="Lyu Huazhang - 9.29" w:date="2021-10-10T16:38:00Z">
        <w:del w:id="142" w:author="Lyu Huazhang - 10.19" w:date="2021-10-19T22:17:00Z">
          <w:r w:rsidR="00897EB2" w:rsidDel="00940138">
            <w:rPr>
              <w:lang w:eastAsia="zh-CN"/>
            </w:rPr>
            <w:delText>doesn’t update</w:delText>
          </w:r>
        </w:del>
      </w:ins>
      <w:ins w:id="143" w:author="Lyu Huazhang - 9.29" w:date="2021-10-10T16:29:00Z">
        <w:del w:id="144" w:author="Lyu Huazhang - 10.19" w:date="2021-10-19T22:17:00Z">
          <w:r w:rsidR="00897EB2" w:rsidDel="00940138">
            <w:rPr>
              <w:lang w:eastAsia="zh-CN"/>
            </w:rPr>
            <w:delText xml:space="preserve"> </w:delText>
          </w:r>
        </w:del>
      </w:ins>
      <w:ins w:id="145" w:author="Lyu Huazhang - 9.29" w:date="2021-10-10T16:38:00Z">
        <w:del w:id="146" w:author="Lyu Huazhang - 10.19" w:date="2021-10-19T22:17:00Z">
          <w:r w:rsidR="00897EB2" w:rsidDel="00940138">
            <w:delText>ECS option</w:delText>
          </w:r>
          <w:r w:rsidR="00897EB2" w:rsidDel="00940138">
            <w:rPr>
              <w:lang w:eastAsia="zh-CN"/>
            </w:rPr>
            <w:delText xml:space="preserve"> to </w:delText>
          </w:r>
        </w:del>
      </w:ins>
      <w:ins w:id="147" w:author="Lyu Huazhang - 9.29" w:date="2021-10-10T16:29:00Z">
        <w:del w:id="148" w:author="Lyu Huazhang - 10.19" w:date="2021-10-19T22:17:00Z">
          <w:r w:rsidR="00897EB2" w:rsidDel="00940138">
            <w:rPr>
              <w:lang w:eastAsia="zh-CN"/>
            </w:rPr>
            <w:delText xml:space="preserve">EASDF via </w:delText>
          </w:r>
          <w:r w:rsidR="00897EB2" w:rsidDel="00940138">
            <w:delText xml:space="preserve">Neasdf_DNSContext_Update request. </w:delText>
          </w:r>
        </w:del>
      </w:ins>
    </w:p>
    <w:p w14:paraId="1C0E3AF9" w14:textId="67F543ED" w:rsidR="00683BBE" w:rsidRPr="00683BBE" w:rsidDel="00940138" w:rsidRDefault="00683BBE" w:rsidP="00683BBE">
      <w:pPr>
        <w:pStyle w:val="NO"/>
        <w:rPr>
          <w:del w:id="149" w:author="Lyu Huazhang - 10.19" w:date="2021-10-19T22:17:00Z"/>
          <w:lang w:eastAsia="zh-CN"/>
        </w:rPr>
      </w:pPr>
      <w:ins w:id="150" w:author="Lyu Huazhang - 9.24" w:date="2021-09-27T10:59:00Z">
        <w:del w:id="151" w:author="Lyu Huazhang - 10.19" w:date="2021-10-19T22:17:00Z">
          <w:r w:rsidDel="00940138">
            <w:delText xml:space="preserve">NOTE X:  For Option B, </w:delText>
          </w:r>
        </w:del>
      </w:ins>
      <w:ins w:id="152" w:author="Lyu Huazhang - 9.29" w:date="2021-10-11T14:40:00Z">
        <w:del w:id="153" w:author="Lyu Huazhang - 10.19" w:date="2021-10-19T22:17:00Z">
          <w:r w:rsidR="006059F3" w:rsidDel="00940138">
            <w:rPr>
              <w:lang w:eastAsia="zh-CN"/>
            </w:rPr>
            <w:delText>t</w:delText>
          </w:r>
        </w:del>
      </w:ins>
      <w:ins w:id="154" w:author="Lyu Huazhang - 9.24" w:date="2021-09-27T10:59:00Z">
        <w:del w:id="155" w:author="Lyu Huazhang - 10.19" w:date="2021-10-19T22:17:00Z">
          <w:r w:rsidDel="00940138">
            <w:rPr>
              <w:lang w:eastAsia="zh-CN"/>
            </w:rPr>
            <w:delText xml:space="preserve">he EASDF </w:delText>
          </w:r>
        </w:del>
      </w:ins>
      <w:ins w:id="156" w:author="Lyu Huazhang - 9.29" w:date="2021-10-10T16:32:00Z">
        <w:del w:id="157" w:author="Lyu Huazhang - 10.19" w:date="2021-10-19T22:17:00Z">
          <w:r w:rsidR="00897EB2" w:rsidDel="00940138">
            <w:rPr>
              <w:lang w:eastAsia="zh-CN"/>
            </w:rPr>
            <w:delText>reuse the DNS message handling rules as former</w:delText>
          </w:r>
        </w:del>
      </w:ins>
      <w:ins w:id="158" w:author="Lyu Huazhang - 9.29" w:date="2021-10-10T16:39:00Z">
        <w:del w:id="159" w:author="Lyu Huazhang - 10.19" w:date="2021-10-19T22:17:00Z">
          <w:r w:rsidR="00897EB2" w:rsidDel="00940138">
            <w:rPr>
              <w:lang w:eastAsia="zh-CN"/>
            </w:rPr>
            <w:delText xml:space="preserve"> UE or UE’s DNS message</w:delText>
          </w:r>
        </w:del>
      </w:ins>
      <w:ins w:id="160" w:author="Lyu Huazhang - 9.29" w:date="2021-10-10T16:32:00Z">
        <w:del w:id="161" w:author="Lyu Huazhang - 10.19" w:date="2021-10-19T22:17:00Z">
          <w:r w:rsidR="00897EB2" w:rsidDel="00940138">
            <w:rPr>
              <w:lang w:eastAsia="zh-CN"/>
            </w:rPr>
            <w:delText xml:space="preserve">, that </w:delText>
          </w:r>
        </w:del>
      </w:ins>
      <w:ins w:id="162" w:author="Lyu Huazhang - 9.24" w:date="2021-09-27T10:59:00Z">
        <w:del w:id="163" w:author="Lyu Huazhang - 10.19" w:date="2021-10-19T22:17:00Z">
          <w:r w:rsidDel="00940138">
            <w:rPr>
              <w:lang w:eastAsia="zh-CN"/>
            </w:rPr>
            <w:delText xml:space="preserve">can send the </w:delText>
          </w:r>
          <w:r w:rsidDel="00940138">
            <w:delText xml:space="preserve">DNS Query to </w:delText>
          </w:r>
        </w:del>
      </w:ins>
      <w:ins w:id="164" w:author="Lyu Huazhang - 9.24" w:date="2021-09-27T11:01:00Z">
        <w:del w:id="165" w:author="Lyu Huazhang - 10.19" w:date="2021-10-19T22:17:00Z">
          <w:r w:rsidR="005F03EB" w:rsidDel="00940138">
            <w:delText>the same</w:delText>
          </w:r>
        </w:del>
      </w:ins>
      <w:ins w:id="166" w:author="Lyu Huazhang - 9.24" w:date="2021-09-27T10:59:00Z">
        <w:del w:id="167" w:author="Lyu Huazhang - 10.19" w:date="2021-10-19T22:17:00Z">
          <w:r w:rsidDel="00940138">
            <w:delText xml:space="preserve"> Local DNS server</w:delText>
          </w:r>
        </w:del>
      </w:ins>
      <w:ins w:id="168" w:author="Lyu Huazhang - 9.24" w:date="2021-09-27T11:01:00Z">
        <w:del w:id="169" w:author="Lyu Huazhang - 10.19" w:date="2021-10-19T22:17:00Z">
          <w:r w:rsidR="005F03EB" w:rsidDel="00940138">
            <w:delText>, when the UE location a</w:delText>
          </w:r>
        </w:del>
      </w:ins>
      <w:ins w:id="170" w:author="Lyu Huazhang - 9.24" w:date="2021-09-27T11:02:00Z">
        <w:del w:id="171" w:author="Lyu Huazhang - 10.19" w:date="2021-10-19T22:17:00Z">
          <w:r w:rsidR="005F03EB" w:rsidDel="00940138">
            <w:delText xml:space="preserve">nd the FQDN in DNS query </w:delText>
          </w:r>
        </w:del>
      </w:ins>
      <w:ins w:id="172" w:author="Lyu Huazhang - 9.29" w:date="2021-10-11T14:41:00Z">
        <w:del w:id="173" w:author="Lyu Huazhang - 10.19" w:date="2021-10-19T22:17:00Z">
          <w:r w:rsidR="006059F3" w:rsidDel="00940138">
            <w:delText>are</w:delText>
          </w:r>
        </w:del>
      </w:ins>
      <w:ins w:id="174" w:author="Lyu Huazhang - 9.24" w:date="2021-09-27T11:02:00Z">
        <w:del w:id="175" w:author="Lyu Huazhang - 10.19" w:date="2021-10-19T22:17:00Z">
          <w:r w:rsidR="005F03EB" w:rsidDel="00940138">
            <w:delText xml:space="preserve"> the same</w:delText>
          </w:r>
        </w:del>
      </w:ins>
      <w:ins w:id="176" w:author="Lyu Huazhang - 9.24" w:date="2021-09-27T10:59:00Z">
        <w:del w:id="177" w:author="Lyu Huazhang - 10.19" w:date="2021-10-19T22:17:00Z">
          <w:r w:rsidDel="00940138">
            <w:rPr>
              <w:lang w:eastAsia="zh-CN"/>
            </w:rPr>
            <w:delText xml:space="preserve">. </w:delText>
          </w:r>
        </w:del>
      </w:ins>
      <w:ins w:id="178" w:author="Lyu Huazhang - 9.29" w:date="2021-10-11T14:42:00Z">
        <w:del w:id="179" w:author="Lyu Huazhang - 10.19" w:date="2021-10-19T22:17:00Z">
          <w:r w:rsidR="00206552" w:rsidDel="00940138">
            <w:rPr>
              <w:lang w:eastAsia="zh-CN"/>
            </w:rPr>
            <w:delText>T</w:delText>
          </w:r>
        </w:del>
      </w:ins>
      <w:ins w:id="180" w:author="Lyu Huazhang - 9.29" w:date="2021-10-11T14:40:00Z">
        <w:del w:id="181" w:author="Lyu Huazhang - 10.19" w:date="2021-10-19T22:17:00Z">
          <w:r w:rsidR="006059F3" w:rsidDel="00940138">
            <w:rPr>
              <w:lang w:eastAsia="zh-CN"/>
            </w:rPr>
            <w:delText xml:space="preserve">he EASDF saves the interaction without reporting </w:delText>
          </w:r>
          <w:r w:rsidR="006059F3" w:rsidDel="00940138">
            <w:delText xml:space="preserve">DNS message </w:delText>
          </w:r>
          <w:r w:rsidR="006059F3" w:rsidDel="00940138">
            <w:rPr>
              <w:lang w:eastAsia="zh-CN"/>
            </w:rPr>
            <w:delText xml:space="preserve">via </w:delText>
          </w:r>
          <w:r w:rsidR="006059F3" w:rsidDel="00940138">
            <w:delText>Neasdf_DNSContext_Notify Request</w:delText>
          </w:r>
          <w:r w:rsidR="006059F3" w:rsidRPr="00897EB2" w:rsidDel="00940138">
            <w:rPr>
              <w:lang w:eastAsia="zh-CN"/>
            </w:rPr>
            <w:delText xml:space="preserve"> </w:delText>
          </w:r>
          <w:r w:rsidR="006059F3" w:rsidDel="00940138">
            <w:rPr>
              <w:lang w:eastAsia="zh-CN"/>
            </w:rPr>
            <w:delText>towards SMF</w:delText>
          </w:r>
        </w:del>
      </w:ins>
      <w:ins w:id="182" w:author="Lyu Huazhang - 9.29" w:date="2021-10-11T14:42:00Z">
        <w:del w:id="183" w:author="Lyu Huazhang - 10.19" w:date="2021-10-19T22:17:00Z">
          <w:r w:rsidR="00206552" w:rsidDel="00940138">
            <w:delText xml:space="preserve"> </w:delText>
          </w:r>
        </w:del>
      </w:ins>
      <w:ins w:id="184" w:author="Lyu Huazhang - 9.29" w:date="2021-10-11T14:43:00Z">
        <w:del w:id="185" w:author="Lyu Huazhang - 10.19" w:date="2021-10-19T22:17:00Z">
          <w:r w:rsidR="00206552" w:rsidDel="00940138">
            <w:rPr>
              <w:lang w:eastAsia="zh-CN"/>
            </w:rPr>
            <w:delText xml:space="preserve">and the SMF doesn’t update </w:delText>
          </w:r>
          <w:r w:rsidR="00206552" w:rsidDel="00940138">
            <w:delText>DNS handling rules</w:delText>
          </w:r>
          <w:r w:rsidR="00206552" w:rsidDel="00940138">
            <w:rPr>
              <w:lang w:eastAsia="zh-CN"/>
            </w:rPr>
            <w:delText xml:space="preserve"> to EASDF via </w:delText>
          </w:r>
          <w:r w:rsidR="00206552" w:rsidDel="00940138">
            <w:delText>Neasdf_DNSContext_Update request</w:delText>
          </w:r>
        </w:del>
      </w:ins>
      <w:ins w:id="186" w:author="Lyu Huazhang - 9.29" w:date="2021-10-11T14:42:00Z">
        <w:del w:id="187" w:author="Lyu Huazhang - 10.19" w:date="2021-10-19T22:17:00Z">
          <w:r w:rsidR="00206552" w:rsidDel="00940138">
            <w:delText>.</w:delText>
          </w:r>
        </w:del>
      </w:ins>
    </w:p>
    <w:p w14:paraId="565D6B35" w14:textId="77777777" w:rsidR="00F13BB3" w:rsidRDefault="00F13BB3" w:rsidP="00F13BB3">
      <w:pPr>
        <w:pStyle w:val="B1"/>
      </w:pPr>
      <w:r>
        <w:tab/>
      </w:r>
      <w:r w:rsidRPr="006D7ACA">
        <w:t>T</w:t>
      </w:r>
      <w:r>
        <w:t>he SMF instructions for a matching FQDN may as well indicate EASDF to contact SMF. SMF then provides the EASDF with a DNS message handling rule;</w:t>
      </w:r>
    </w:p>
    <w:p w14:paraId="58E6A4FF" w14:textId="77777777" w:rsidR="00F13BB3" w:rsidRDefault="00F13BB3" w:rsidP="00F13BB3">
      <w:pPr>
        <w:pStyle w:val="B1"/>
      </w:pPr>
      <w:r>
        <w:t>-</w:t>
      </w:r>
      <w:r>
        <w:tab/>
        <w:t>If the DNS Query from the UE does not match a DNS message handling rules set by the SMF, then the EASDF may simply forward the DNS Query towards a preconfigured DNS server/resolver for DNS resolution;</w:t>
      </w:r>
    </w:p>
    <w:p w14:paraId="2354B530" w14:textId="0199E3D3" w:rsidR="00F13BB3" w:rsidRDefault="00F13BB3" w:rsidP="00F13BB3">
      <w:pPr>
        <w:pStyle w:val="B1"/>
        <w:rPr>
          <w:ins w:id="188" w:author="Lyu Huazhang - 9.24" w:date="2021-09-27T11:02:00Z"/>
        </w:rPr>
      </w:pPr>
      <w:r>
        <w:lastRenderedPageBreak/>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5259D2C" w14:textId="7F806CE3" w:rsidR="00BA5510" w:rsidDel="00940138" w:rsidRDefault="00BA5510" w:rsidP="00BA5510">
      <w:pPr>
        <w:pStyle w:val="B1"/>
        <w:rPr>
          <w:ins w:id="189" w:author="Lyu Huazhang - 9.24" w:date="2021-09-27T11:02:00Z"/>
          <w:del w:id="190" w:author="Lyu Huazhang - 10.19" w:date="2021-10-19T22:17:00Z"/>
        </w:rPr>
      </w:pPr>
      <w:ins w:id="191" w:author="Lyu Huazhang - 9.24" w:date="2021-09-27T11:02:00Z">
        <w:del w:id="192" w:author="Lyu Huazhang - 10.19" w:date="2021-10-19T22:17:00Z">
          <w:r w:rsidDel="00940138">
            <w:delText>-</w:delText>
          </w:r>
          <w:r w:rsidDel="00940138">
            <w:tab/>
          </w:r>
        </w:del>
      </w:ins>
      <w:ins w:id="193" w:author="Lyu Huazhang - 9.24" w:date="2021-09-27T11:03:00Z">
        <w:del w:id="194" w:author="Lyu Huazhang - 10.19" w:date="2021-10-19T22:17:00Z">
          <w:r w:rsidDel="00940138">
            <w:delText xml:space="preserve">The EASDF stores the DNS Response </w:delText>
          </w:r>
        </w:del>
      </w:ins>
      <w:ins w:id="195" w:author="Lyu Huazhang - 9.29" w:date="2021-10-11T14:43:00Z">
        <w:del w:id="196" w:author="Lyu Huazhang - 10.19" w:date="2021-10-19T22:17:00Z">
          <w:r w:rsidR="00206552" w:rsidDel="00940138">
            <w:delText xml:space="preserve">from DNS server </w:delText>
          </w:r>
        </w:del>
      </w:ins>
      <w:ins w:id="197" w:author="Lyu Huazhang - 9.24" w:date="2021-09-27T11:03:00Z">
        <w:del w:id="198" w:author="Lyu Huazhang - 10.19" w:date="2021-10-19T22:17:00Z">
          <w:r w:rsidDel="00940138">
            <w:delText xml:space="preserve">as the EASDF </w:delText>
          </w:r>
        </w:del>
      </w:ins>
      <w:ins w:id="199" w:author="Lyu Huazhang - 9.29" w:date="2021-10-11T19:06:00Z">
        <w:del w:id="200" w:author="Lyu Huazhang - 10.19" w:date="2021-10-19T22:17:00Z">
          <w:r w:rsidR="00A20DC3" w:rsidDel="00940138">
            <w:delText>cache</w:delText>
          </w:r>
        </w:del>
      </w:ins>
      <w:ins w:id="201" w:author="Lyu Huazhang - 9.24" w:date="2021-09-27T11:03:00Z">
        <w:del w:id="202" w:author="Lyu Huazhang - 10.19" w:date="2021-10-19T22:17:00Z">
          <w:r w:rsidDel="00940138">
            <w:delText xml:space="preserve"> and maintains the mapping table between certain FQDN and EAS IP address, for</w:delText>
          </w:r>
        </w:del>
      </w:ins>
      <w:ins w:id="203" w:author="Lyu Huazhang - 9.24" w:date="2021-09-27T11:04:00Z">
        <w:del w:id="204" w:author="Lyu Huazhang - 10.19" w:date="2021-10-19T22:17:00Z">
          <w:r w:rsidDel="00940138">
            <w:delText xml:space="preserve"> the certain UE location</w:delText>
          </w:r>
        </w:del>
      </w:ins>
      <w:ins w:id="205" w:author="Lyu Huazhang - 9.24" w:date="2021-09-27T11:03:00Z">
        <w:del w:id="206" w:author="Lyu Huazhang - 10.19" w:date="2021-10-19T22:17:00Z">
          <w:r w:rsidDel="00940138">
            <w:delText xml:space="preserve">. </w:delText>
          </w:r>
        </w:del>
      </w:ins>
      <w:ins w:id="207" w:author="Lyu Huazhang - 9.24" w:date="2021-09-27T11:04:00Z">
        <w:del w:id="208" w:author="Lyu Huazhang - 10.19" w:date="2021-10-19T22:17:00Z">
          <w:r w:rsidDel="00940138">
            <w:rPr>
              <w:lang w:val="x-none" w:eastAsia="ko-KR"/>
            </w:rPr>
            <w:delText>When another DNS query of the same FQDN is received from the same UE or the different UEs which are in the same UE location, the EASDF can check the EASDF cache and UE subscription data, and directly response this DNS query</w:delText>
          </w:r>
        </w:del>
      </w:ins>
      <w:ins w:id="209" w:author="Lyu Huazhang - 9.24" w:date="2021-09-27T11:05:00Z">
        <w:del w:id="210" w:author="Lyu Huazhang - 10.19" w:date="2021-10-19T22:17:00Z">
          <w:r w:rsidDel="00940138">
            <w:rPr>
              <w:lang w:val="x-none" w:eastAsia="ko-KR"/>
            </w:rPr>
            <w:delText xml:space="preserve"> without interaction with DNS server</w:delText>
          </w:r>
        </w:del>
      </w:ins>
      <w:ins w:id="211" w:author="Lyu Huazhang - 9.24" w:date="2021-09-27T11:04:00Z">
        <w:del w:id="212" w:author="Lyu Huazhang - 10.19" w:date="2021-10-19T22:17:00Z">
          <w:r w:rsidDel="00940138">
            <w:rPr>
              <w:lang w:val="x-none" w:eastAsia="ko-KR"/>
            </w:rPr>
            <w:delText>.</w:delText>
          </w:r>
        </w:del>
      </w:ins>
    </w:p>
    <w:p w14:paraId="07C5B74D" w14:textId="77777777" w:rsidR="00BA5510" w:rsidRPr="003A5145" w:rsidRDefault="00BA5510" w:rsidP="00F13BB3">
      <w:pPr>
        <w:pStyle w:val="B1"/>
      </w:pPr>
    </w:p>
    <w:p w14:paraId="03B7B128" w14:textId="77777777" w:rsidR="00F13BB3" w:rsidRDefault="00F13BB3" w:rsidP="00F13BB3">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9140048" w14:textId="77777777" w:rsidR="00F13BB3" w:rsidRDefault="00F13BB3" w:rsidP="00F13BB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4F5B9F33" w14:textId="77777777" w:rsidR="00F13BB3" w:rsidRDefault="00F13BB3" w:rsidP="00F13BB3">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8F74797" w14:textId="77777777" w:rsidR="00F13BB3" w:rsidRDefault="00F13BB3" w:rsidP="00F13BB3">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11821A17" w14:textId="77777777" w:rsidR="00F13BB3" w:rsidRDefault="00F13BB3" w:rsidP="00F13BB3">
      <w:r>
        <w:t>Once the UL CL/BP and L-PSA have been inserted, the SMF may decide that the DNS messages for the FQDN are to be handled by Local DNS resolver/server from now on. This option is further described in clause 6.2.3.2.3.</w:t>
      </w:r>
    </w:p>
    <w:p w14:paraId="472F9A9A" w14:textId="77777777" w:rsidR="00F13BB3" w:rsidRDefault="00F13BB3" w:rsidP="00F13BB3">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084AF345" w14:textId="77777777" w:rsidR="00F13BB3" w:rsidRDefault="00F13BB3" w:rsidP="00F13BB3">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3E635211" w14:textId="77777777" w:rsidR="00F13BB3" w:rsidRDefault="00F13BB3" w:rsidP="00F13BB3">
      <w:pPr>
        <w:pStyle w:val="NO"/>
      </w:pPr>
      <w:r>
        <w:t>NOTE 12:</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03503244" w14:textId="77777777" w:rsidR="00F13BB3" w:rsidRDefault="00F13BB3" w:rsidP="00F13BB3">
      <w:pPr>
        <w:pStyle w:val="TH"/>
        <w:rPr>
          <w:noProof/>
        </w:rPr>
      </w:pPr>
      <w:r w:rsidRPr="00BF4803">
        <w:rPr>
          <w:noProof/>
        </w:rPr>
        <w:object w:dxaOrig="8415" w:dyaOrig="9915" w14:anchorId="41294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4" o:title=""/>
          </v:shape>
          <o:OLEObject Type="Embed" ProgID="Visio.Drawing.15" ShapeID="_x0000_i1025" DrawAspect="Content" ObjectID="_1696187119" r:id="rId15"/>
        </w:object>
      </w:r>
    </w:p>
    <w:p w14:paraId="36A5173F" w14:textId="77777777" w:rsidR="00F13BB3" w:rsidRDefault="00F13BB3" w:rsidP="00F13BB3">
      <w:pPr>
        <w:pStyle w:val="TF"/>
      </w:pPr>
      <w:r w:rsidRPr="006D7ACA">
        <w:t>Figure 6.2.3.2.2-1: EAS discovery procedure with EASDF</w:t>
      </w:r>
    </w:p>
    <w:p w14:paraId="76799CBC" w14:textId="77777777" w:rsidR="00F13BB3" w:rsidRDefault="00F13BB3" w:rsidP="00F13BB3">
      <w:pPr>
        <w:pStyle w:val="B1"/>
      </w:pPr>
      <w:r>
        <w:t>1.</w:t>
      </w:r>
      <w:r>
        <w:tab/>
        <w:t>UE sends PDU Session Establishment Request to the SMF as shown in step 1 of clause 4.3.2.2.1 of TS 23.502 [3].</w:t>
      </w:r>
    </w:p>
    <w:p w14:paraId="327EC8C4" w14:textId="77777777" w:rsidR="00F13BB3" w:rsidRDefault="00F13BB3" w:rsidP="00F13BB3">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4E8D368" w14:textId="77777777" w:rsidR="00F13BB3" w:rsidRDefault="00F13BB3" w:rsidP="00F13BB3">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3030C35" w14:textId="77777777" w:rsidR="00F13BB3" w:rsidRDefault="00F13BB3" w:rsidP="00F13BB3">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6F8156A" w14:textId="77777777" w:rsidR="00F13BB3" w:rsidRDefault="00F13BB3" w:rsidP="00F13BB3">
      <w:pPr>
        <w:pStyle w:val="B1"/>
      </w:pPr>
      <w:r>
        <w:tab/>
        <w:t>This step is performed before step 11 of PDU Session Establishment procedure in clause 4.3.2.2.1 of TS 23.502 [3].</w:t>
      </w:r>
    </w:p>
    <w:p w14:paraId="465A33E9" w14:textId="77777777" w:rsidR="00F13BB3" w:rsidRDefault="00F13BB3" w:rsidP="00F13BB3">
      <w:pPr>
        <w:pStyle w:val="B1"/>
        <w:ind w:firstLine="0"/>
      </w:pPr>
      <w:r w:rsidRPr="005A7459">
        <w:lastRenderedPageBreak/>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0D865886" w14:textId="77777777" w:rsidR="00F13BB3" w:rsidRDefault="00F13BB3" w:rsidP="00F13BB3">
      <w:pPr>
        <w:pStyle w:val="B1"/>
      </w:pPr>
      <w:r>
        <w:tab/>
        <w:t>The EASDF creates a DNS context for the PDU Session and stores the UE IP address</w:t>
      </w:r>
      <w:r w:rsidRPr="00F931CE">
        <w:t>, SUPI</w:t>
      </w:r>
      <w:r>
        <w:t>, the notification endpoint and potentially provided DNS message handling rule(s) into the context.</w:t>
      </w:r>
    </w:p>
    <w:p w14:paraId="75FECF37" w14:textId="77777777" w:rsidR="00F13BB3" w:rsidRDefault="00F13BB3" w:rsidP="00F13BB3">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B605635" w14:textId="77777777" w:rsidR="00F13BB3" w:rsidRDefault="00F13BB3" w:rsidP="00F13BB3">
      <w:pPr>
        <w:pStyle w:val="B1"/>
      </w:pPr>
      <w:r>
        <w:t>4.</w:t>
      </w:r>
      <w:r>
        <w:tab/>
        <w:t xml:space="preserve">The EASDF invokes the service operation </w:t>
      </w:r>
      <w:proofErr w:type="spellStart"/>
      <w:r>
        <w:t>Neasdf_DNSContext_Create</w:t>
      </w:r>
      <w:proofErr w:type="spellEnd"/>
      <w:r>
        <w:t xml:space="preserve"> Response.</w:t>
      </w:r>
    </w:p>
    <w:p w14:paraId="49D81861" w14:textId="77777777" w:rsidR="00F13BB3" w:rsidRDefault="00F13BB3" w:rsidP="00F13BB3">
      <w:pPr>
        <w:pStyle w:val="EditorsNote"/>
      </w:pPr>
      <w:r>
        <w:t>Editor's note:</w:t>
      </w:r>
      <w:r>
        <w:tab/>
        <w:t>How to guarantee that the UE uses the EASDF's IP address for the subsequent DSN Query in step 8 is FFS.</w:t>
      </w:r>
    </w:p>
    <w:p w14:paraId="022C1503" w14:textId="77777777" w:rsidR="00F13BB3" w:rsidRDefault="00F13BB3" w:rsidP="00F13BB3">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02ECA69" w14:textId="77777777" w:rsidR="00F13BB3" w:rsidRDefault="00F13BB3" w:rsidP="00F13BB3">
      <w:pPr>
        <w:pStyle w:val="B1"/>
      </w:pPr>
      <w:r>
        <w:t>6.</w:t>
      </w:r>
      <w:r>
        <w:tab/>
        <w:t xml:space="preserve">The EASDF responds with </w:t>
      </w:r>
      <w:proofErr w:type="spellStart"/>
      <w:r>
        <w:t>Neasdf_DNSContext_Update</w:t>
      </w:r>
      <w:proofErr w:type="spellEnd"/>
      <w:r>
        <w:t xml:space="preserve"> Response.</w:t>
      </w:r>
    </w:p>
    <w:p w14:paraId="4E18126F" w14:textId="77777777" w:rsidR="00F13BB3" w:rsidRDefault="00F13BB3" w:rsidP="00F13BB3">
      <w:pPr>
        <w:pStyle w:val="B1"/>
      </w:pPr>
      <w:r>
        <w:t>7.</w:t>
      </w:r>
      <w:r>
        <w:tab/>
        <w:t>The UE sends a DNS Query message to the EASDF.</w:t>
      </w:r>
    </w:p>
    <w:p w14:paraId="0C8819A6" w14:textId="6085E326" w:rsidR="00F13BB3" w:rsidRDefault="00F13BB3" w:rsidP="00F13BB3">
      <w:pPr>
        <w:pStyle w:val="B1"/>
        <w:rPr>
          <w:ins w:id="213" w:author="Lyu Huazhang - 9.24" w:date="2021-09-27T11:08: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w:t>
      </w:r>
    </w:p>
    <w:p w14:paraId="0B681BAC" w14:textId="2836B060" w:rsidR="00D44D71" w:rsidDel="00BF4CFF" w:rsidRDefault="00D44D71" w:rsidP="00D44D71">
      <w:pPr>
        <w:pStyle w:val="B1"/>
        <w:rPr>
          <w:del w:id="214" w:author="Lyu Huazhang - 10.19" w:date="2021-10-19T22:13:00Z"/>
          <w:lang w:eastAsia="zh-CN"/>
        </w:rPr>
      </w:pPr>
      <w:ins w:id="215" w:author="Lyu Huazhang - 9.24" w:date="2021-09-27T11:08:00Z">
        <w:del w:id="216" w:author="Lyu Huazhang - 10.19" w:date="2021-10-19T22:13:00Z">
          <w:r w:rsidDel="00BF4CFF">
            <w:tab/>
          </w:r>
        </w:del>
      </w:ins>
      <w:ins w:id="217" w:author="Lyu Huazhang - 9.24" w:date="2021-09-27T11:25:00Z">
        <w:del w:id="218" w:author="Lyu Huazhang - 10.19" w:date="2021-10-19T22:13:00Z">
          <w:r w:rsidR="00A25594" w:rsidDel="00BF4CFF">
            <w:delText xml:space="preserve">If the DNS query </w:delText>
          </w:r>
          <w:r w:rsidR="00105CFF" w:rsidDel="00BF4CFF">
            <w:delText>message</w:delText>
          </w:r>
        </w:del>
      </w:ins>
      <w:ins w:id="219" w:author="Lyu Huazhang - 9.24" w:date="2021-09-27T11:26:00Z">
        <w:del w:id="220" w:author="Lyu Huazhang - 10.19" w:date="2021-10-19T22:13:00Z">
          <w:r w:rsidR="00105CFF" w:rsidDel="00BF4CFF">
            <w:delText xml:space="preserve"> with the same FQDN in step 7</w:delText>
          </w:r>
        </w:del>
      </w:ins>
      <w:ins w:id="221" w:author="Lyu Huazhang - 9.24" w:date="2021-09-27T11:25:00Z">
        <w:del w:id="222" w:author="Lyu Huazhang - 10.19" w:date="2021-10-19T22:13:00Z">
          <w:r w:rsidR="00105CFF" w:rsidDel="00BF4CFF">
            <w:delText xml:space="preserve"> is trigg</w:delText>
          </w:r>
        </w:del>
      </w:ins>
      <w:ins w:id="223" w:author="Lyu Huazhang - 9.24" w:date="2021-09-27T11:26:00Z">
        <w:del w:id="224" w:author="Lyu Huazhang - 10.19" w:date="2021-10-19T22:13:00Z">
          <w:r w:rsidR="00105CFF" w:rsidDel="00BF4CFF">
            <w:delText xml:space="preserve">ered by the </w:delText>
          </w:r>
        </w:del>
      </w:ins>
      <w:ins w:id="225" w:author="Lyu Huazhang - 9.29" w:date="2021-10-11T14:47:00Z">
        <w:del w:id="226" w:author="Lyu Huazhang - 10.19" w:date="2021-10-19T22:13:00Z">
          <w:r w:rsidR="00835620" w:rsidDel="00BF4CFF">
            <w:delText xml:space="preserve">the same or different </w:delText>
          </w:r>
        </w:del>
      </w:ins>
      <w:ins w:id="227" w:author="Lyu Huazhang - 9.24" w:date="2021-09-27T11:26:00Z">
        <w:del w:id="228" w:author="Lyu Huazhang - 10.19" w:date="2021-10-19T22:13:00Z">
          <w:r w:rsidR="00105CFF" w:rsidDel="00BF4CFF">
            <w:delText>UE in the same</w:delText>
          </w:r>
        </w:del>
      </w:ins>
      <w:ins w:id="229" w:author="Lyu Huazhang - 9.24" w:date="2021-09-27T11:08:00Z">
        <w:del w:id="230" w:author="Lyu Huazhang - 10.19" w:date="2021-10-19T22:13:00Z">
          <w:r w:rsidR="00CB4898" w:rsidDel="00BF4CFF">
            <w:rPr>
              <w:lang w:eastAsia="zh-CN"/>
            </w:rPr>
            <w:delText xml:space="preserve"> location area (i.e.: for the UEs located in the same DNAI or TAI), </w:delText>
          </w:r>
        </w:del>
      </w:ins>
      <w:ins w:id="231" w:author="Lyu Huazhang - 9.24" w:date="2021-09-27T11:26:00Z">
        <w:del w:id="232" w:author="Lyu Huazhang - 10.19" w:date="2021-10-19T22:13:00Z">
          <w:r w:rsidR="00105CFF" w:rsidDel="00BF4CFF">
            <w:rPr>
              <w:lang w:eastAsia="zh-CN"/>
            </w:rPr>
            <w:delText>and</w:delText>
          </w:r>
        </w:del>
      </w:ins>
      <w:ins w:id="233" w:author="Lyu Huazhang - 9.24" w:date="2021-09-27T11:08:00Z">
        <w:del w:id="234" w:author="Lyu Huazhang - 10.19" w:date="2021-10-19T22:13:00Z">
          <w:r w:rsidR="00CB4898" w:rsidDel="00BF4CFF">
            <w:rPr>
              <w:lang w:eastAsia="zh-CN"/>
            </w:rPr>
            <w:delText xml:space="preserve"> the EASDF has already stored the former DNS message handling rules for this FQDN, the EASDF can reuse the DNS message handling rules of </w:delText>
          </w:r>
        </w:del>
      </w:ins>
      <w:ins w:id="235" w:author="Lyu Huazhang - 9.24" w:date="2021-09-27T11:27:00Z">
        <w:del w:id="236" w:author="Lyu Huazhang - 10.19" w:date="2021-10-19T22:13:00Z">
          <w:r w:rsidR="00105CFF" w:rsidDel="00BF4CFF">
            <w:rPr>
              <w:lang w:eastAsia="zh-CN"/>
            </w:rPr>
            <w:delText>another</w:delText>
          </w:r>
        </w:del>
      </w:ins>
      <w:ins w:id="237" w:author="Lyu Huazhang - 9.24" w:date="2021-09-27T11:08:00Z">
        <w:del w:id="238" w:author="Lyu Huazhang - 10.19" w:date="2021-10-19T22:13:00Z">
          <w:r w:rsidR="00CB4898" w:rsidDel="00BF4CFF">
            <w:rPr>
              <w:lang w:eastAsia="zh-CN"/>
            </w:rPr>
            <w:delText xml:space="preserve"> UE for th</w:delText>
          </w:r>
        </w:del>
      </w:ins>
      <w:ins w:id="239" w:author="Lyu Huazhang - 9.24" w:date="2021-09-27T11:09:00Z">
        <w:del w:id="240" w:author="Lyu Huazhang - 10.19" w:date="2021-10-19T22:13:00Z">
          <w:r w:rsidR="00CB4898" w:rsidDel="00BF4CFF">
            <w:rPr>
              <w:lang w:eastAsia="zh-CN"/>
            </w:rPr>
            <w:delText>is</w:delText>
          </w:r>
        </w:del>
      </w:ins>
      <w:ins w:id="241" w:author="Lyu Huazhang - 9.24" w:date="2021-09-27T11:08:00Z">
        <w:del w:id="242" w:author="Lyu Huazhang - 10.19" w:date="2021-10-19T22:13:00Z">
          <w:r w:rsidR="00CB4898" w:rsidDel="00BF4CFF">
            <w:rPr>
              <w:lang w:eastAsia="zh-CN"/>
            </w:rPr>
            <w:delText xml:space="preserve"> DNS query without </w:delText>
          </w:r>
        </w:del>
      </w:ins>
      <w:ins w:id="243" w:author="Lyu Huazhang - 9.24" w:date="2021-09-27T11:09:00Z">
        <w:del w:id="244" w:author="Lyu Huazhang - 10.19" w:date="2021-10-19T22:13:00Z">
          <w:r w:rsidR="00CB4898" w:rsidDel="00BF4CFF">
            <w:rPr>
              <w:lang w:eastAsia="zh-CN"/>
            </w:rPr>
            <w:delText>invoking</w:delText>
          </w:r>
        </w:del>
      </w:ins>
      <w:ins w:id="245" w:author="Lyu Huazhang - 9.24" w:date="2021-09-27T11:08:00Z">
        <w:del w:id="246" w:author="Lyu Huazhang - 10.19" w:date="2021-10-19T22:13:00Z">
          <w:r w:rsidR="00CB4898" w:rsidDel="00BF4CFF">
            <w:rPr>
              <w:lang w:eastAsia="zh-CN"/>
            </w:rPr>
            <w:delText xml:space="preserve"> </w:delText>
          </w:r>
        </w:del>
      </w:ins>
      <w:ins w:id="247" w:author="Lyu Huazhang - 9.24" w:date="2021-09-27T11:09:00Z">
        <w:del w:id="248" w:author="Lyu Huazhang - 10.19" w:date="2021-10-19T22:13:00Z">
          <w:r w:rsidR="00CB4898" w:rsidDel="00BF4CFF">
            <w:delText>Neasdf_DNSContext_Notify Request</w:delText>
          </w:r>
          <w:r w:rsidR="00CB4898" w:rsidDel="00BF4CFF">
            <w:rPr>
              <w:lang w:eastAsia="zh-CN"/>
            </w:rPr>
            <w:delText xml:space="preserve"> towards</w:delText>
          </w:r>
        </w:del>
      </w:ins>
      <w:ins w:id="249" w:author="Lyu Huazhang - 9.24" w:date="2021-09-27T11:08:00Z">
        <w:del w:id="250" w:author="Lyu Huazhang - 10.19" w:date="2021-10-19T22:13:00Z">
          <w:r w:rsidR="00CB4898" w:rsidDel="00BF4CFF">
            <w:rPr>
              <w:lang w:eastAsia="zh-CN"/>
            </w:rPr>
            <w:delText xml:space="preserve"> SMF.</w:delText>
          </w:r>
        </w:del>
      </w:ins>
      <w:ins w:id="251" w:author="Lyu Huazhang - 9.24" w:date="2021-09-27T11:27:00Z">
        <w:del w:id="252" w:author="Lyu Huazhang - 10.19" w:date="2021-10-19T22:13:00Z">
          <w:r w:rsidR="00105CFF" w:rsidDel="00BF4CFF">
            <w:rPr>
              <w:lang w:eastAsia="zh-CN"/>
            </w:rPr>
            <w:delText xml:space="preserve"> The step </w:delText>
          </w:r>
        </w:del>
      </w:ins>
      <w:ins w:id="253" w:author="Lyu Huazhang - 9.24" w:date="2021-09-27T11:28:00Z">
        <w:del w:id="254" w:author="Lyu Huazhang - 10.19" w:date="2021-10-19T22:13:00Z">
          <w:r w:rsidR="00105CFF" w:rsidDel="00BF4CFF">
            <w:rPr>
              <w:lang w:eastAsia="zh-CN"/>
            </w:rPr>
            <w:delText xml:space="preserve">8 to step 11 will be skipped. </w:delText>
          </w:r>
        </w:del>
      </w:ins>
    </w:p>
    <w:p w14:paraId="199D790C" w14:textId="06AE8FC7" w:rsidR="003A5145" w:rsidRPr="00D44D71" w:rsidDel="00BF4CFF" w:rsidRDefault="003A5145" w:rsidP="00D44D71">
      <w:pPr>
        <w:pStyle w:val="B1"/>
        <w:rPr>
          <w:ins w:id="255" w:author="Lyu Huazhang - 9.29" w:date="2021-10-10T16:56:00Z"/>
          <w:del w:id="256" w:author="Lyu Huazhang - 10.19" w:date="2021-10-19T22:13:00Z"/>
        </w:rPr>
      </w:pPr>
      <w:ins w:id="257" w:author="Lyu Huazhang - 9.29" w:date="2021-10-10T16:56:00Z">
        <w:del w:id="258" w:author="Lyu Huazhang - 10.19" w:date="2021-10-19T22:13:00Z">
          <w:r w:rsidDel="00BF4CFF">
            <w:tab/>
          </w:r>
        </w:del>
      </w:ins>
      <w:ins w:id="259" w:author="Lyu Huazhang - 9.29" w:date="2021-10-10T16:57:00Z">
        <w:del w:id="260" w:author="Lyu Huazhang - 10.19" w:date="2021-10-19T22:13:00Z">
          <w:r w:rsidDel="00BF4CFF">
            <w:rPr>
              <w:lang w:val="x-none" w:eastAsia="ko-KR"/>
            </w:rPr>
            <w:delText>T</w:delText>
          </w:r>
        </w:del>
      </w:ins>
      <w:ins w:id="261" w:author="Lyu Huazhang - 9.29" w:date="2021-10-10T16:56:00Z">
        <w:del w:id="262" w:author="Lyu Huazhang - 10.19" w:date="2021-10-19T22:13:00Z">
          <w:r w:rsidDel="00BF4CFF">
            <w:rPr>
              <w:lang w:val="x-none" w:eastAsia="ko-KR"/>
            </w:rPr>
            <w:delText xml:space="preserve">he EASDF can check the EASDF cache and UE subscription data, and directly </w:delText>
          </w:r>
        </w:del>
      </w:ins>
      <w:ins w:id="263" w:author="Lyu Huazhang - 9.29" w:date="2021-10-10T17:01:00Z">
        <w:del w:id="264" w:author="Lyu Huazhang - 10.19" w:date="2021-10-19T22:13:00Z">
          <w:r w:rsidR="003A6B01" w:rsidDel="00BF4CFF">
            <w:rPr>
              <w:lang w:val="x-none" w:eastAsia="ko-KR"/>
            </w:rPr>
            <w:delText xml:space="preserve">skip to step 19 to </w:delText>
          </w:r>
        </w:del>
      </w:ins>
      <w:ins w:id="265" w:author="Lyu Huazhang - 9.29" w:date="2021-10-10T16:56:00Z">
        <w:del w:id="266" w:author="Lyu Huazhang - 10.19" w:date="2021-10-19T22:13:00Z">
          <w:r w:rsidDel="00BF4CFF">
            <w:rPr>
              <w:lang w:val="x-none" w:eastAsia="ko-KR"/>
            </w:rPr>
            <w:delText xml:space="preserve">response this DNS query </w:delText>
          </w:r>
        </w:del>
      </w:ins>
      <w:ins w:id="267" w:author="Lyu Huazhang - 9.29" w:date="2021-10-10T17:00:00Z">
        <w:del w:id="268" w:author="Lyu Huazhang - 10.19" w:date="2021-10-19T22:13:00Z">
          <w:r w:rsidR="00BD3001" w:rsidDel="00BF4CFF">
            <w:rPr>
              <w:lang w:val="x-none" w:eastAsia="ko-KR"/>
            </w:rPr>
            <w:delText>in step 7</w:delText>
          </w:r>
        </w:del>
      </w:ins>
      <w:ins w:id="269" w:author="Lyu Huazhang - 9.29" w:date="2021-10-10T17:01:00Z">
        <w:del w:id="270" w:author="Lyu Huazhang - 10.19" w:date="2021-10-19T22:13:00Z">
          <w:r w:rsidR="003A6B01" w:rsidDel="00BF4CFF">
            <w:rPr>
              <w:lang w:val="x-none" w:eastAsia="ko-KR"/>
            </w:rPr>
            <w:delText>,</w:delText>
          </w:r>
        </w:del>
      </w:ins>
      <w:ins w:id="271" w:author="Lyu Huazhang - 9.29" w:date="2021-10-10T17:00:00Z">
        <w:del w:id="272" w:author="Lyu Huazhang - 10.19" w:date="2021-10-19T22:13:00Z">
          <w:r w:rsidR="00BD3001" w:rsidDel="00BF4CFF">
            <w:rPr>
              <w:lang w:val="x-none" w:eastAsia="ko-KR"/>
            </w:rPr>
            <w:delText xml:space="preserve"> </w:delText>
          </w:r>
        </w:del>
      </w:ins>
      <w:ins w:id="273" w:author="Lyu Huazhang - 9.29" w:date="2021-10-10T16:56:00Z">
        <w:del w:id="274" w:author="Lyu Huazhang - 10.19" w:date="2021-10-19T22:13:00Z">
          <w:r w:rsidDel="00BF4CFF">
            <w:rPr>
              <w:lang w:val="x-none" w:eastAsia="ko-KR"/>
            </w:rPr>
            <w:delText xml:space="preserve">without </w:delText>
          </w:r>
        </w:del>
      </w:ins>
      <w:ins w:id="275" w:author="Lyu Huazhang - 9.29" w:date="2021-10-10T17:00:00Z">
        <w:del w:id="276" w:author="Lyu Huazhang - 10.19" w:date="2021-10-19T22:13:00Z">
          <w:r w:rsidR="00BD3001" w:rsidDel="00BF4CFF">
            <w:rPr>
              <w:lang w:val="x-none" w:eastAsia="ko-KR"/>
            </w:rPr>
            <w:delText>matching</w:delText>
          </w:r>
        </w:del>
      </w:ins>
      <w:ins w:id="277" w:author="Lyu Huazhang - 9.29" w:date="2021-10-10T17:01:00Z">
        <w:del w:id="278" w:author="Lyu Huazhang - 10.19" w:date="2021-10-19T22:13:00Z">
          <w:r w:rsidR="003A6B01" w:rsidDel="00BF4CFF">
            <w:rPr>
              <w:lang w:val="x-none" w:eastAsia="ko-KR"/>
            </w:rPr>
            <w:delText xml:space="preserve"> or updating</w:delText>
          </w:r>
        </w:del>
      </w:ins>
      <w:ins w:id="279" w:author="Lyu Huazhang - 9.29" w:date="2021-10-10T17:00:00Z">
        <w:del w:id="280" w:author="Lyu Huazhang - 10.19" w:date="2021-10-19T22:13:00Z">
          <w:r w:rsidR="00BD3001" w:rsidDel="00BF4CFF">
            <w:rPr>
              <w:lang w:val="x-none" w:eastAsia="ko-KR"/>
            </w:rPr>
            <w:delText xml:space="preserve"> DNS message handling rule</w:delText>
          </w:r>
        </w:del>
      </w:ins>
      <w:ins w:id="281" w:author="Lyu Huazhang - 9.29" w:date="2021-10-10T17:02:00Z">
        <w:del w:id="282" w:author="Lyu Huazhang - 10.19" w:date="2021-10-19T22:13:00Z">
          <w:r w:rsidR="007023B2" w:rsidDel="00BF4CFF">
            <w:rPr>
              <w:lang w:val="x-none" w:eastAsia="ko-KR"/>
            </w:rPr>
            <w:delText xml:space="preserve"> in step 8 and 9</w:delText>
          </w:r>
        </w:del>
      </w:ins>
      <w:ins w:id="283" w:author="Lyu Huazhang - 9.29" w:date="2021-10-10T16:56:00Z">
        <w:del w:id="284" w:author="Lyu Huazhang - 10.19" w:date="2021-10-19T22:13:00Z">
          <w:r w:rsidDel="00BF4CFF">
            <w:rPr>
              <w:lang w:val="x-none" w:eastAsia="ko-KR"/>
            </w:rPr>
            <w:delText>.</w:delText>
          </w:r>
        </w:del>
      </w:ins>
    </w:p>
    <w:p w14:paraId="5C4CA94E" w14:textId="77777777" w:rsidR="00F13BB3" w:rsidRDefault="00F13BB3" w:rsidP="00F13BB3">
      <w:pPr>
        <w:pStyle w:val="B1"/>
      </w:pPr>
      <w:r>
        <w:t>9.</w:t>
      </w:r>
      <w:r>
        <w:tab/>
        <w:t xml:space="preserve">The SMF responds with </w:t>
      </w:r>
      <w:proofErr w:type="spellStart"/>
      <w:r>
        <w:t>Neasdf_DNSContext_Notify</w:t>
      </w:r>
      <w:proofErr w:type="spellEnd"/>
      <w:r>
        <w:t xml:space="preserve"> Response.</w:t>
      </w:r>
    </w:p>
    <w:p w14:paraId="0407F16D" w14:textId="77777777" w:rsidR="00F13BB3" w:rsidRPr="00212B9C" w:rsidRDefault="00F13BB3" w:rsidP="00F13BB3">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3FC59F24" w14:textId="6281038B" w:rsidR="00F13BB3" w:rsidRDefault="00F13BB3" w:rsidP="00F13BB3">
      <w:pPr>
        <w:pStyle w:val="B1"/>
        <w:rPr>
          <w:ins w:id="285" w:author="Lyu Huazhang - 9.29" w:date="2021-10-10T17:02:00Z"/>
        </w:rPr>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12EC01B3" w14:textId="3436B0E7" w:rsidR="00AA387D" w:rsidDel="00BF4CFF" w:rsidRDefault="00AA387D" w:rsidP="00AA387D">
      <w:pPr>
        <w:pStyle w:val="B1"/>
        <w:rPr>
          <w:ins w:id="286" w:author="Lyu Huazhang - 9.29" w:date="2021-10-10T17:02:00Z"/>
          <w:del w:id="287" w:author="Lyu Huazhang - 10.19" w:date="2021-10-19T22:13:00Z"/>
        </w:rPr>
      </w:pPr>
      <w:ins w:id="288" w:author="Lyu Huazhang - 9.29" w:date="2021-10-10T17:02:00Z">
        <w:del w:id="289" w:author="Lyu Huazhang - 10.19" w:date="2021-10-19T22:13:00Z">
          <w:r w:rsidDel="00BF4CFF">
            <w:tab/>
          </w:r>
        </w:del>
      </w:ins>
      <w:ins w:id="290" w:author="Lyu Huazhang - 9.29" w:date="2021-10-10T17:03:00Z">
        <w:del w:id="291" w:author="Lyu Huazhang - 10.19" w:date="2021-10-19T22:13:00Z">
          <w:r w:rsidDel="00BF4CFF">
            <w:delText>For Option A, the EASDF</w:delText>
          </w:r>
          <w:r w:rsidDel="00BF4CFF">
            <w:rPr>
              <w:lang w:eastAsia="zh-CN"/>
            </w:rPr>
            <w:delText xml:space="preserve"> can reuse the same information as former UE or UE’s DNS message to build the </w:delText>
          </w:r>
          <w:r w:rsidDel="00BF4CFF">
            <w:delText>EDNS Client Subnet (ECS) option, or reuse</w:delText>
          </w:r>
          <w:r w:rsidDel="00BF4CFF">
            <w:rPr>
              <w:lang w:eastAsia="zh-CN"/>
            </w:rPr>
            <w:delText xml:space="preserve"> the former </w:delText>
          </w:r>
          <w:r w:rsidDel="00BF4CFF">
            <w:delText>EDNS Client Subnet (ECS) option</w:delText>
          </w:r>
        </w:del>
      </w:ins>
      <w:ins w:id="292" w:author="Lyu Huazhang - 9.29" w:date="2021-10-10T17:02:00Z">
        <w:del w:id="293" w:author="Lyu Huazhang - 10.19" w:date="2021-10-19T22:13:00Z">
          <w:r w:rsidDel="00BF4CFF">
            <w:delText>.</w:delText>
          </w:r>
        </w:del>
      </w:ins>
      <w:ins w:id="294" w:author="Lyu Huazhang - 9.29" w:date="2021-10-10T17:03:00Z">
        <w:del w:id="295" w:author="Lyu Huazhang - 10.19" w:date="2021-10-19T22:13:00Z">
          <w:r w:rsidDel="00BF4CFF">
            <w:delText xml:space="preserve"> And for Option B, </w:delText>
          </w:r>
        </w:del>
      </w:ins>
      <w:ins w:id="296" w:author="Lyu Huazhang - 9.29" w:date="2021-10-11T14:48:00Z">
        <w:del w:id="297" w:author="Lyu Huazhang - 10.19" w:date="2021-10-19T22:13:00Z">
          <w:r w:rsidR="00835620" w:rsidDel="00BF4CFF">
            <w:delText>the EASDF</w:delText>
          </w:r>
        </w:del>
      </w:ins>
      <w:ins w:id="298" w:author="Lyu Huazhang - 9.29" w:date="2021-10-10T17:04:00Z">
        <w:del w:id="299" w:author="Lyu Huazhang - 10.19" w:date="2021-10-19T22:13:00Z">
          <w:r w:rsidDel="00BF4CFF">
            <w:delText xml:space="preserve"> can resue the DNS handling rule </w:delText>
          </w:r>
        </w:del>
      </w:ins>
      <w:ins w:id="300" w:author="Lyu Huazhang - 9.29" w:date="2021-10-11T14:48:00Z">
        <w:del w:id="301" w:author="Lyu Huazhang - 10.19" w:date="2021-10-19T22:13:00Z">
          <w:r w:rsidR="00835620" w:rsidDel="00BF4CFF">
            <w:delText xml:space="preserve">which includes </w:delText>
          </w:r>
        </w:del>
      </w:ins>
      <w:ins w:id="302" w:author="Lyu Huazhang - 9.29" w:date="2021-10-11T14:49:00Z">
        <w:del w:id="303" w:author="Lyu Huazhang - 10.19" w:date="2021-10-19T22:13:00Z">
          <w:r w:rsidR="00835620" w:rsidDel="00BF4CFF">
            <w:delText xml:space="preserve">the same </w:delText>
          </w:r>
        </w:del>
      </w:ins>
      <w:ins w:id="304" w:author="Lyu Huazhang - 9.29" w:date="2021-10-11T14:48:00Z">
        <w:del w:id="305" w:author="Lyu Huazhang - 10.19" w:date="2021-10-19T22:13:00Z">
          <w:r w:rsidR="00835620" w:rsidDel="00BF4CFF">
            <w:delText>corresponding Local DNS Server IP address</w:delText>
          </w:r>
        </w:del>
      </w:ins>
      <w:ins w:id="306" w:author="Lyu Huazhang - 9.29" w:date="2021-10-11T14:49:00Z">
        <w:del w:id="307" w:author="Lyu Huazhang - 10.19" w:date="2021-10-19T22:13:00Z">
          <w:r w:rsidR="00835620" w:rsidDel="00BF4CFF">
            <w:delText xml:space="preserve"> </w:delText>
          </w:r>
        </w:del>
      </w:ins>
      <w:ins w:id="308" w:author="Lyu Huazhang - 9.29" w:date="2021-10-10T17:04:00Z">
        <w:del w:id="309" w:author="Lyu Huazhang - 10.19" w:date="2021-10-19T22:13:00Z">
          <w:r w:rsidDel="00BF4CFF">
            <w:delText xml:space="preserve">of former </w:delText>
          </w:r>
          <w:r w:rsidDel="00BF4CFF">
            <w:rPr>
              <w:lang w:eastAsia="zh-CN"/>
            </w:rPr>
            <w:delText>UE or UE’s DNS message</w:delText>
          </w:r>
        </w:del>
      </w:ins>
      <w:ins w:id="310" w:author="Lyu Huazhang - 9.29" w:date="2021-10-11T14:49:00Z">
        <w:del w:id="311" w:author="Lyu Huazhang - 10.19" w:date="2021-10-19T22:13:00Z">
          <w:r w:rsidR="00842590" w:rsidDel="00BF4CFF">
            <w:rPr>
              <w:lang w:eastAsia="zh-CN"/>
            </w:rPr>
            <w:delText>.</w:delText>
          </w:r>
        </w:del>
      </w:ins>
    </w:p>
    <w:p w14:paraId="0A71C749" w14:textId="77777777" w:rsidR="00AA387D" w:rsidRPr="00AA387D" w:rsidRDefault="00AA387D" w:rsidP="00F13BB3">
      <w:pPr>
        <w:pStyle w:val="B1"/>
      </w:pPr>
    </w:p>
    <w:p w14:paraId="1B76F8EE" w14:textId="77777777" w:rsidR="00F13BB3" w:rsidRPr="004444C1" w:rsidRDefault="00F13BB3" w:rsidP="00F13BB3">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3E387590" w14:textId="77777777" w:rsidR="00F13BB3" w:rsidRDefault="00F13BB3" w:rsidP="00F13BB3">
      <w:pPr>
        <w:pStyle w:val="B1"/>
      </w:pPr>
      <w:r>
        <w:t>12.</w:t>
      </w:r>
      <w:r>
        <w:tab/>
        <w:t>The EASDF handles the DNS Query message received from the UE as the following:</w:t>
      </w:r>
    </w:p>
    <w:p w14:paraId="1702EA82" w14:textId="77777777" w:rsidR="00F13BB3" w:rsidRDefault="00F13BB3" w:rsidP="00F13BB3">
      <w:pPr>
        <w:pStyle w:val="B2"/>
      </w:pPr>
      <w:r>
        <w:t>-</w:t>
      </w:r>
      <w:r>
        <w:tab/>
        <w:t>For Option A, the EASDF adds the EDNS Client Subnet option into the DNS Query message as specified in RFC 7871[6] and sends it to C-DNS server;</w:t>
      </w:r>
    </w:p>
    <w:p w14:paraId="65EB44DB" w14:textId="77777777" w:rsidR="00F13BB3" w:rsidRDefault="00F13BB3" w:rsidP="00F13BB3">
      <w:pPr>
        <w:pStyle w:val="B2"/>
      </w:pPr>
      <w:r>
        <w:t>-</w:t>
      </w:r>
      <w:r>
        <w:tab/>
        <w:t>For Option B, the EASDF sends the DNS Query message to the Local DNS server.</w:t>
      </w:r>
    </w:p>
    <w:p w14:paraId="0DBD7847" w14:textId="6677F864" w:rsidR="00F13BB3" w:rsidDel="00EA1CE4" w:rsidRDefault="00F13BB3" w:rsidP="00F13BB3">
      <w:pPr>
        <w:pStyle w:val="B1"/>
        <w:rPr>
          <w:ins w:id="312" w:author="Lyu Huazhang - 9.24" w:date="2021-09-27T11:28:00Z"/>
          <w:del w:id="313" w:author="Lyu Huazhang - 9.29" w:date="2021-10-11T14:49:00Z"/>
        </w:rPr>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2380F091" w14:textId="1CC742F6" w:rsidR="00105CFF" w:rsidRPr="00105CFF" w:rsidDel="00EA1CE4" w:rsidRDefault="00105CFF" w:rsidP="00EA1CE4">
      <w:pPr>
        <w:pStyle w:val="B1"/>
        <w:rPr>
          <w:del w:id="314" w:author="Lyu Huazhang - 9.29" w:date="2021-10-11T14:49:00Z"/>
        </w:rPr>
      </w:pPr>
    </w:p>
    <w:p w14:paraId="38BBF2CB" w14:textId="08216F6D" w:rsidR="00F13BB3" w:rsidRDefault="00F13BB3" w:rsidP="00F13BB3">
      <w:pPr>
        <w:pStyle w:val="B1"/>
      </w:pPr>
      <w:r>
        <w:t>13.</w:t>
      </w:r>
      <w:r>
        <w:tab/>
        <w:t>EASDF receives DNS Responses from the DNS system and determines that a DNS Response can be sent to the UE.</w:t>
      </w:r>
      <w:ins w:id="315" w:author="Lyu Huazhang - 9.29" w:date="2021-10-11T14:49:00Z">
        <w:del w:id="316" w:author="Lyu Huazhang - 10.19" w:date="2021-10-19T22:13:00Z">
          <w:r w:rsidR="00EA1CE4" w:rsidDel="00BF4CFF">
            <w:delText xml:space="preserve"> The EASDF buffers the DNS response </w:delText>
          </w:r>
        </w:del>
      </w:ins>
      <w:ins w:id="317" w:author="Lyu Huazhang - 9.29" w:date="2021-10-11T14:50:00Z">
        <w:del w:id="318" w:author="Lyu Huazhang - 10.19" w:date="2021-10-19T22:13:00Z">
          <w:r w:rsidR="00EA1CE4" w:rsidDel="00BF4CFF">
            <w:delText xml:space="preserve">from DNS server as EASDF cache with the mapping table </w:delText>
          </w:r>
          <w:r w:rsidR="00CD48BD" w:rsidDel="00BF4CFF">
            <w:delText xml:space="preserve">from EAS IP address </w:delText>
          </w:r>
          <w:r w:rsidR="00EA1CE4" w:rsidDel="00BF4CFF">
            <w:delText>to FQDN</w:delText>
          </w:r>
          <w:r w:rsidR="00CD48BD" w:rsidDel="00BF4CFF">
            <w:delText xml:space="preserve"> and</w:delText>
          </w:r>
          <w:r w:rsidR="00EA1CE4" w:rsidDel="00BF4CFF">
            <w:delText xml:space="preserve"> certain UE location.</w:delText>
          </w:r>
        </w:del>
      </w:ins>
    </w:p>
    <w:p w14:paraId="1D5E15AA" w14:textId="77777777" w:rsidR="00F13BB3" w:rsidRDefault="00F13BB3" w:rsidP="00F13BB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3D71CBE9" w14:textId="77777777" w:rsidR="00F13BB3" w:rsidRDefault="00F13BB3" w:rsidP="00F13BB3">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1A8897A" w14:textId="0271F263" w:rsidR="00F13BB3" w:rsidRDefault="00F13BB3" w:rsidP="00F13BB3">
      <w:pPr>
        <w:pStyle w:val="B1"/>
        <w:ind w:firstLine="0"/>
        <w:rPr>
          <w:ins w:id="319" w:author="Lyu Huazhang - 9.24" w:date="2021-09-27T11:31:00Z"/>
        </w:rPr>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49AEF35F" w14:textId="77777777" w:rsidR="00F13BB3" w:rsidRDefault="00F13BB3" w:rsidP="00F13BB3">
      <w:pPr>
        <w:pStyle w:val="B1"/>
      </w:pPr>
      <w:r>
        <w:t>15.</w:t>
      </w:r>
      <w:r>
        <w:tab/>
        <w:t xml:space="preserve">The SMF invokes </w:t>
      </w:r>
      <w:proofErr w:type="spellStart"/>
      <w:r>
        <w:t>Neasdf_DNSContext_Notify</w:t>
      </w:r>
      <w:proofErr w:type="spellEnd"/>
      <w:r>
        <w:t xml:space="preserve"> Response service operation.</w:t>
      </w:r>
    </w:p>
    <w:p w14:paraId="57BB6C7C" w14:textId="77777777" w:rsidR="00F13BB3" w:rsidRDefault="00F13BB3" w:rsidP="00F13BB3">
      <w:pPr>
        <w:pStyle w:val="B1"/>
      </w:pPr>
      <w:r>
        <w:t>16.</w:t>
      </w:r>
      <w:r>
        <w:tab/>
        <w:t>The SMF may perform UL CL/BP and Local PSA selection and insert UL CL/BP and Local PSA.</w:t>
      </w:r>
    </w:p>
    <w:p w14:paraId="4C3DBD3E" w14:textId="77777777" w:rsidR="00F13BB3" w:rsidRDefault="00F13BB3" w:rsidP="00F13BB3">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7791D873" w14:textId="77777777" w:rsidR="00F13BB3" w:rsidRDefault="00F13BB3" w:rsidP="00F13BB3">
      <w:pPr>
        <w:pStyle w:val="B1"/>
      </w:pPr>
      <w:r>
        <w:t>17.</w:t>
      </w:r>
      <w:r>
        <w:tab/>
        <w:t xml:space="preserve">The SMF invokes </w:t>
      </w:r>
      <w:proofErr w:type="spellStart"/>
      <w:r>
        <w:t>Neasdf_DNSContext_Update</w:t>
      </w:r>
      <w:proofErr w:type="spellEnd"/>
      <w:r>
        <w:t xml:space="preserve"> Request (DNS message handling rules).</w:t>
      </w:r>
    </w:p>
    <w:p w14:paraId="3129A751" w14:textId="77777777" w:rsidR="00F13BB3" w:rsidRDefault="00F13BB3" w:rsidP="00F13BB3">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2604ABDD" w14:textId="77777777" w:rsidR="00F13BB3" w:rsidRDefault="00F13BB3" w:rsidP="00F13BB3">
      <w:pPr>
        <w:pStyle w:val="B1"/>
      </w:pPr>
      <w:r>
        <w:t>18.</w:t>
      </w:r>
      <w:r>
        <w:tab/>
        <w:t xml:space="preserve">The EASDF responds with </w:t>
      </w:r>
      <w:proofErr w:type="spellStart"/>
      <w:r>
        <w:t>Neasdf_DNSContext_Update</w:t>
      </w:r>
      <w:proofErr w:type="spellEnd"/>
      <w:r>
        <w:t xml:space="preserve"> Response.</w:t>
      </w:r>
    </w:p>
    <w:p w14:paraId="1C42042B" w14:textId="77777777" w:rsidR="00F13BB3" w:rsidRDefault="00F13BB3" w:rsidP="00F13BB3">
      <w:pPr>
        <w:pStyle w:val="B1"/>
      </w:pPr>
      <w:r>
        <w:t>19.</w:t>
      </w:r>
      <w:r>
        <w:tab/>
        <w:t>The EASDF sends the DNS Response to UE.</w:t>
      </w:r>
    </w:p>
    <w:p w14:paraId="2BA6B905" w14:textId="77777777" w:rsidR="00F13BB3" w:rsidRDefault="00F13BB3" w:rsidP="00F13BB3">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7829AEF" w14:textId="77777777" w:rsidR="006B7EBA" w:rsidRPr="00F13BB3" w:rsidRDefault="006B7EBA" w:rsidP="00B91C6B">
      <w:pPr>
        <w:rPr>
          <w:rFonts w:eastAsia="宋体"/>
        </w:rPr>
      </w:pP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E64C9" w14:textId="77777777" w:rsidR="00242D21" w:rsidRDefault="00242D21">
      <w:r>
        <w:separator/>
      </w:r>
    </w:p>
  </w:endnote>
  <w:endnote w:type="continuationSeparator" w:id="0">
    <w:p w14:paraId="7C76B252" w14:textId="77777777" w:rsidR="00242D21" w:rsidRDefault="0024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C693D" w14:textId="77777777" w:rsidR="00242D21" w:rsidRDefault="00242D21">
      <w:r>
        <w:separator/>
      </w:r>
    </w:p>
  </w:footnote>
  <w:footnote w:type="continuationSeparator" w:id="0">
    <w:p w14:paraId="6753D588" w14:textId="77777777" w:rsidR="00242D21" w:rsidRDefault="0024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9">
    <w15:presenceInfo w15:providerId="None" w15:userId="Lyu Huazhang - 10.19"/>
  </w15:person>
  <w15:person w15:author="Lyu Huazhang - 9.29">
    <w15:presenceInfo w15:providerId="None" w15:userId="Lyu Huazhang - 9.29"/>
  </w15:person>
  <w15:person w15:author="Lyu Huazhang - 9.24">
    <w15:presenceInfo w15:providerId="None" w15:userId="Lyu Huazhang - 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00E"/>
    <w:rsid w:val="0004770E"/>
    <w:rsid w:val="000547BB"/>
    <w:rsid w:val="00057487"/>
    <w:rsid w:val="00063A78"/>
    <w:rsid w:val="00067980"/>
    <w:rsid w:val="000725CA"/>
    <w:rsid w:val="00076475"/>
    <w:rsid w:val="00095FFF"/>
    <w:rsid w:val="000A6394"/>
    <w:rsid w:val="000B0200"/>
    <w:rsid w:val="000B7FED"/>
    <w:rsid w:val="000C038A"/>
    <w:rsid w:val="000C289D"/>
    <w:rsid w:val="000C370B"/>
    <w:rsid w:val="000C6598"/>
    <w:rsid w:val="000D44B3"/>
    <w:rsid w:val="000E5D4F"/>
    <w:rsid w:val="000E5E79"/>
    <w:rsid w:val="000F2C51"/>
    <w:rsid w:val="001012F4"/>
    <w:rsid w:val="00104BEE"/>
    <w:rsid w:val="00105CFF"/>
    <w:rsid w:val="00110EA4"/>
    <w:rsid w:val="001145C7"/>
    <w:rsid w:val="001201CA"/>
    <w:rsid w:val="0012092C"/>
    <w:rsid w:val="00120C39"/>
    <w:rsid w:val="0012620C"/>
    <w:rsid w:val="00145D43"/>
    <w:rsid w:val="00150E68"/>
    <w:rsid w:val="0015137E"/>
    <w:rsid w:val="001544F4"/>
    <w:rsid w:val="00156403"/>
    <w:rsid w:val="001674A0"/>
    <w:rsid w:val="0017499F"/>
    <w:rsid w:val="00174AAA"/>
    <w:rsid w:val="00175682"/>
    <w:rsid w:val="001921AE"/>
    <w:rsid w:val="00192C46"/>
    <w:rsid w:val="001A08B3"/>
    <w:rsid w:val="001A1AE2"/>
    <w:rsid w:val="001A7B60"/>
    <w:rsid w:val="001B2A4F"/>
    <w:rsid w:val="001B3D92"/>
    <w:rsid w:val="001B52F0"/>
    <w:rsid w:val="001B7A65"/>
    <w:rsid w:val="001C0B1B"/>
    <w:rsid w:val="001C2933"/>
    <w:rsid w:val="001D044B"/>
    <w:rsid w:val="001E41F3"/>
    <w:rsid w:val="001F0E62"/>
    <w:rsid w:val="001F12E5"/>
    <w:rsid w:val="00206552"/>
    <w:rsid w:val="002215B6"/>
    <w:rsid w:val="00222B61"/>
    <w:rsid w:val="002247F7"/>
    <w:rsid w:val="0024109F"/>
    <w:rsid w:val="00241931"/>
    <w:rsid w:val="00242D21"/>
    <w:rsid w:val="00245FC8"/>
    <w:rsid w:val="0026004D"/>
    <w:rsid w:val="00260A40"/>
    <w:rsid w:val="002640DD"/>
    <w:rsid w:val="00272243"/>
    <w:rsid w:val="00273254"/>
    <w:rsid w:val="00275D12"/>
    <w:rsid w:val="00284545"/>
    <w:rsid w:val="00284FEB"/>
    <w:rsid w:val="002860C4"/>
    <w:rsid w:val="0029327E"/>
    <w:rsid w:val="00295832"/>
    <w:rsid w:val="002A0AE3"/>
    <w:rsid w:val="002B2FC5"/>
    <w:rsid w:val="002B5741"/>
    <w:rsid w:val="002C4E61"/>
    <w:rsid w:val="002C7C61"/>
    <w:rsid w:val="002E472E"/>
    <w:rsid w:val="002F0C5C"/>
    <w:rsid w:val="002F0F54"/>
    <w:rsid w:val="00304A4A"/>
    <w:rsid w:val="00305409"/>
    <w:rsid w:val="0031659F"/>
    <w:rsid w:val="00321C00"/>
    <w:rsid w:val="00332D23"/>
    <w:rsid w:val="00333E54"/>
    <w:rsid w:val="003431F9"/>
    <w:rsid w:val="0034747B"/>
    <w:rsid w:val="003511E7"/>
    <w:rsid w:val="003609EF"/>
    <w:rsid w:val="0036231A"/>
    <w:rsid w:val="00374DD4"/>
    <w:rsid w:val="00385A8D"/>
    <w:rsid w:val="00387761"/>
    <w:rsid w:val="003A3669"/>
    <w:rsid w:val="003A5145"/>
    <w:rsid w:val="003A6B01"/>
    <w:rsid w:val="003A7865"/>
    <w:rsid w:val="003B0377"/>
    <w:rsid w:val="003B0BE7"/>
    <w:rsid w:val="003B77A9"/>
    <w:rsid w:val="003D4DDB"/>
    <w:rsid w:val="003E1A36"/>
    <w:rsid w:val="003E2EFD"/>
    <w:rsid w:val="00405E0D"/>
    <w:rsid w:val="00407C3C"/>
    <w:rsid w:val="00410371"/>
    <w:rsid w:val="004115F8"/>
    <w:rsid w:val="004208E0"/>
    <w:rsid w:val="004242F1"/>
    <w:rsid w:val="00424730"/>
    <w:rsid w:val="004313B4"/>
    <w:rsid w:val="004414F2"/>
    <w:rsid w:val="0044267D"/>
    <w:rsid w:val="0044751F"/>
    <w:rsid w:val="00451411"/>
    <w:rsid w:val="00452BE0"/>
    <w:rsid w:val="00463D29"/>
    <w:rsid w:val="00466799"/>
    <w:rsid w:val="00481C9A"/>
    <w:rsid w:val="00492788"/>
    <w:rsid w:val="004B75B7"/>
    <w:rsid w:val="004C6F9A"/>
    <w:rsid w:val="004D5FA5"/>
    <w:rsid w:val="004D6E4D"/>
    <w:rsid w:val="004E14F3"/>
    <w:rsid w:val="004E346E"/>
    <w:rsid w:val="004E5C02"/>
    <w:rsid w:val="0051580D"/>
    <w:rsid w:val="00527B3C"/>
    <w:rsid w:val="00527D50"/>
    <w:rsid w:val="00530837"/>
    <w:rsid w:val="0053729A"/>
    <w:rsid w:val="00547111"/>
    <w:rsid w:val="005521AF"/>
    <w:rsid w:val="00576DDE"/>
    <w:rsid w:val="00585980"/>
    <w:rsid w:val="00592D74"/>
    <w:rsid w:val="005A67CB"/>
    <w:rsid w:val="005A7499"/>
    <w:rsid w:val="005B095B"/>
    <w:rsid w:val="005B118C"/>
    <w:rsid w:val="005B6FEB"/>
    <w:rsid w:val="005C6882"/>
    <w:rsid w:val="005D1CB1"/>
    <w:rsid w:val="005E2C44"/>
    <w:rsid w:val="005E64B3"/>
    <w:rsid w:val="005F03EB"/>
    <w:rsid w:val="005F0635"/>
    <w:rsid w:val="005F2E00"/>
    <w:rsid w:val="006059F3"/>
    <w:rsid w:val="00621188"/>
    <w:rsid w:val="006257ED"/>
    <w:rsid w:val="00632932"/>
    <w:rsid w:val="00634958"/>
    <w:rsid w:val="006354DB"/>
    <w:rsid w:val="00636E92"/>
    <w:rsid w:val="00641203"/>
    <w:rsid w:val="006461F7"/>
    <w:rsid w:val="00646F48"/>
    <w:rsid w:val="0065571D"/>
    <w:rsid w:val="00656021"/>
    <w:rsid w:val="0066457A"/>
    <w:rsid w:val="0066534B"/>
    <w:rsid w:val="00665C47"/>
    <w:rsid w:val="006671FA"/>
    <w:rsid w:val="00670A1B"/>
    <w:rsid w:val="00681487"/>
    <w:rsid w:val="00683BBE"/>
    <w:rsid w:val="00685DA7"/>
    <w:rsid w:val="00692333"/>
    <w:rsid w:val="00695808"/>
    <w:rsid w:val="006A0B7F"/>
    <w:rsid w:val="006A1872"/>
    <w:rsid w:val="006A56FE"/>
    <w:rsid w:val="006B46FB"/>
    <w:rsid w:val="006B4896"/>
    <w:rsid w:val="006B7EBA"/>
    <w:rsid w:val="006C58C4"/>
    <w:rsid w:val="006D6B30"/>
    <w:rsid w:val="006E21FB"/>
    <w:rsid w:val="006F7300"/>
    <w:rsid w:val="007023B2"/>
    <w:rsid w:val="00724847"/>
    <w:rsid w:val="00737F3C"/>
    <w:rsid w:val="00740342"/>
    <w:rsid w:val="00751C6E"/>
    <w:rsid w:val="00752DF3"/>
    <w:rsid w:val="007553C1"/>
    <w:rsid w:val="00774837"/>
    <w:rsid w:val="007815DC"/>
    <w:rsid w:val="00784964"/>
    <w:rsid w:val="00792342"/>
    <w:rsid w:val="00792D3F"/>
    <w:rsid w:val="007977A8"/>
    <w:rsid w:val="007B2007"/>
    <w:rsid w:val="007B512A"/>
    <w:rsid w:val="007C2097"/>
    <w:rsid w:val="007D346B"/>
    <w:rsid w:val="007D537F"/>
    <w:rsid w:val="007D6709"/>
    <w:rsid w:val="007D6A07"/>
    <w:rsid w:val="007E148F"/>
    <w:rsid w:val="007E5AA4"/>
    <w:rsid w:val="007E64B9"/>
    <w:rsid w:val="007F65D0"/>
    <w:rsid w:val="007F7259"/>
    <w:rsid w:val="007F78E4"/>
    <w:rsid w:val="008040A8"/>
    <w:rsid w:val="0081141C"/>
    <w:rsid w:val="008279FA"/>
    <w:rsid w:val="00833878"/>
    <w:rsid w:val="00833E32"/>
    <w:rsid w:val="00835620"/>
    <w:rsid w:val="00837FE6"/>
    <w:rsid w:val="00842590"/>
    <w:rsid w:val="008519DD"/>
    <w:rsid w:val="0085317E"/>
    <w:rsid w:val="00855AE3"/>
    <w:rsid w:val="008626E7"/>
    <w:rsid w:val="00870EE7"/>
    <w:rsid w:val="008777D6"/>
    <w:rsid w:val="008863B9"/>
    <w:rsid w:val="00887236"/>
    <w:rsid w:val="00892DA4"/>
    <w:rsid w:val="00897EB2"/>
    <w:rsid w:val="008A2B01"/>
    <w:rsid w:val="008A45A6"/>
    <w:rsid w:val="008B1A6C"/>
    <w:rsid w:val="008B1F2D"/>
    <w:rsid w:val="008B24ED"/>
    <w:rsid w:val="008B38EA"/>
    <w:rsid w:val="008C14E7"/>
    <w:rsid w:val="008E6256"/>
    <w:rsid w:val="008F3789"/>
    <w:rsid w:val="008F3FD6"/>
    <w:rsid w:val="008F686C"/>
    <w:rsid w:val="008F7B80"/>
    <w:rsid w:val="00905E82"/>
    <w:rsid w:val="009148DE"/>
    <w:rsid w:val="00915881"/>
    <w:rsid w:val="00915AC4"/>
    <w:rsid w:val="00920630"/>
    <w:rsid w:val="0092146E"/>
    <w:rsid w:val="00921BD7"/>
    <w:rsid w:val="00934105"/>
    <w:rsid w:val="00940138"/>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D325B"/>
    <w:rsid w:val="009D4757"/>
    <w:rsid w:val="009E3297"/>
    <w:rsid w:val="009E5EFC"/>
    <w:rsid w:val="009F5638"/>
    <w:rsid w:val="009F734F"/>
    <w:rsid w:val="00A11BD8"/>
    <w:rsid w:val="00A15D15"/>
    <w:rsid w:val="00A20DC3"/>
    <w:rsid w:val="00A246B6"/>
    <w:rsid w:val="00A25594"/>
    <w:rsid w:val="00A3680D"/>
    <w:rsid w:val="00A423D1"/>
    <w:rsid w:val="00A47E70"/>
    <w:rsid w:val="00A50CF0"/>
    <w:rsid w:val="00A7671C"/>
    <w:rsid w:val="00A76857"/>
    <w:rsid w:val="00A91FE4"/>
    <w:rsid w:val="00A97870"/>
    <w:rsid w:val="00AA2CBC"/>
    <w:rsid w:val="00AA387D"/>
    <w:rsid w:val="00AB332C"/>
    <w:rsid w:val="00AC3512"/>
    <w:rsid w:val="00AC5820"/>
    <w:rsid w:val="00AD18A7"/>
    <w:rsid w:val="00AD1CD8"/>
    <w:rsid w:val="00AD2836"/>
    <w:rsid w:val="00AE252D"/>
    <w:rsid w:val="00AE420D"/>
    <w:rsid w:val="00AE46FE"/>
    <w:rsid w:val="00AE5270"/>
    <w:rsid w:val="00B02498"/>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A3EC5"/>
    <w:rsid w:val="00BA51D9"/>
    <w:rsid w:val="00BA5510"/>
    <w:rsid w:val="00BA598E"/>
    <w:rsid w:val="00BB0139"/>
    <w:rsid w:val="00BB5DFC"/>
    <w:rsid w:val="00BC0236"/>
    <w:rsid w:val="00BC1680"/>
    <w:rsid w:val="00BC7088"/>
    <w:rsid w:val="00BD03FB"/>
    <w:rsid w:val="00BD279D"/>
    <w:rsid w:val="00BD3001"/>
    <w:rsid w:val="00BD6BB8"/>
    <w:rsid w:val="00BD730F"/>
    <w:rsid w:val="00BF1DAD"/>
    <w:rsid w:val="00BF4CFF"/>
    <w:rsid w:val="00BF5658"/>
    <w:rsid w:val="00BF5C47"/>
    <w:rsid w:val="00C02C50"/>
    <w:rsid w:val="00C5115F"/>
    <w:rsid w:val="00C53BC0"/>
    <w:rsid w:val="00C66BA2"/>
    <w:rsid w:val="00C8630B"/>
    <w:rsid w:val="00C95985"/>
    <w:rsid w:val="00CB454B"/>
    <w:rsid w:val="00CB4898"/>
    <w:rsid w:val="00CC1903"/>
    <w:rsid w:val="00CC2666"/>
    <w:rsid w:val="00CC316E"/>
    <w:rsid w:val="00CC5026"/>
    <w:rsid w:val="00CC68D0"/>
    <w:rsid w:val="00CC7EF9"/>
    <w:rsid w:val="00CD0962"/>
    <w:rsid w:val="00CD236D"/>
    <w:rsid w:val="00CD48BD"/>
    <w:rsid w:val="00CF403E"/>
    <w:rsid w:val="00D03F9A"/>
    <w:rsid w:val="00D06D51"/>
    <w:rsid w:val="00D11DC5"/>
    <w:rsid w:val="00D14B41"/>
    <w:rsid w:val="00D212A2"/>
    <w:rsid w:val="00D24991"/>
    <w:rsid w:val="00D2610B"/>
    <w:rsid w:val="00D377F3"/>
    <w:rsid w:val="00D44D71"/>
    <w:rsid w:val="00D46F76"/>
    <w:rsid w:val="00D50255"/>
    <w:rsid w:val="00D54725"/>
    <w:rsid w:val="00D634AA"/>
    <w:rsid w:val="00D66520"/>
    <w:rsid w:val="00D909F0"/>
    <w:rsid w:val="00D918E3"/>
    <w:rsid w:val="00D94076"/>
    <w:rsid w:val="00DA4C4C"/>
    <w:rsid w:val="00DA5C98"/>
    <w:rsid w:val="00DC33C8"/>
    <w:rsid w:val="00DD3018"/>
    <w:rsid w:val="00DD4B61"/>
    <w:rsid w:val="00DE34CF"/>
    <w:rsid w:val="00E07245"/>
    <w:rsid w:val="00E13F3D"/>
    <w:rsid w:val="00E15ACB"/>
    <w:rsid w:val="00E26201"/>
    <w:rsid w:val="00E34898"/>
    <w:rsid w:val="00E35757"/>
    <w:rsid w:val="00E52834"/>
    <w:rsid w:val="00E67043"/>
    <w:rsid w:val="00E702BE"/>
    <w:rsid w:val="00E737CF"/>
    <w:rsid w:val="00E92318"/>
    <w:rsid w:val="00EA1CE4"/>
    <w:rsid w:val="00EA26FD"/>
    <w:rsid w:val="00EA3F77"/>
    <w:rsid w:val="00EA67C2"/>
    <w:rsid w:val="00EB09B7"/>
    <w:rsid w:val="00ED0FAD"/>
    <w:rsid w:val="00ED2053"/>
    <w:rsid w:val="00ED215B"/>
    <w:rsid w:val="00ED73F8"/>
    <w:rsid w:val="00EE2A0A"/>
    <w:rsid w:val="00EE7D7C"/>
    <w:rsid w:val="00F13BB3"/>
    <w:rsid w:val="00F25D98"/>
    <w:rsid w:val="00F26D10"/>
    <w:rsid w:val="00F300FB"/>
    <w:rsid w:val="00F3691D"/>
    <w:rsid w:val="00F36FCD"/>
    <w:rsid w:val="00F40105"/>
    <w:rsid w:val="00F41E0D"/>
    <w:rsid w:val="00F45B12"/>
    <w:rsid w:val="00F6483F"/>
    <w:rsid w:val="00F64897"/>
    <w:rsid w:val="00F818A7"/>
    <w:rsid w:val="00F833B6"/>
    <w:rsid w:val="00F93E23"/>
    <w:rsid w:val="00FB5E4D"/>
    <w:rsid w:val="00FB6386"/>
    <w:rsid w:val="00FB65A7"/>
    <w:rsid w:val="00FC52CF"/>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5D2A2FE-FB70-43EC-B7FC-CDA6063F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8</Pages>
  <Words>3714</Words>
  <Characters>21171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- 10.19</cp:lastModifiedBy>
  <cp:revision>80</cp:revision>
  <cp:lastPrinted>1900-01-01T05:00:00Z</cp:lastPrinted>
  <dcterms:created xsi:type="dcterms:W3CDTF">2021-09-24T02:04:00Z</dcterms:created>
  <dcterms:modified xsi:type="dcterms:W3CDTF">2021-10-19T14:19:00Z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